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044C9" w14:textId="77777777" w:rsidR="00476860" w:rsidRDefault="00476860" w:rsidP="0047686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R4-2010374</w:t>
      </w:r>
      <w:r>
        <w:rPr>
          <w:b/>
          <w:i/>
          <w:noProof/>
          <w:sz w:val="28"/>
        </w:rPr>
        <w:fldChar w:fldCharType="end"/>
      </w:r>
      <w:bookmarkEnd w:id="0"/>
    </w:p>
    <w:p w14:paraId="6ABBA211" w14:textId="77777777" w:rsidR="00476860" w:rsidRDefault="00476860" w:rsidP="0047686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860" w14:paraId="6E56215A" w14:textId="77777777" w:rsidTr="0091677F">
        <w:tc>
          <w:tcPr>
            <w:tcW w:w="9641" w:type="dxa"/>
            <w:gridSpan w:val="9"/>
            <w:tcBorders>
              <w:top w:val="single" w:sz="4" w:space="0" w:color="auto"/>
              <w:left w:val="single" w:sz="4" w:space="0" w:color="auto"/>
              <w:right w:val="single" w:sz="4" w:space="0" w:color="auto"/>
            </w:tcBorders>
          </w:tcPr>
          <w:p w14:paraId="3B455838" w14:textId="77777777" w:rsidR="00476860" w:rsidRDefault="00476860" w:rsidP="0091677F">
            <w:pPr>
              <w:pStyle w:val="CRCoverPage"/>
              <w:spacing w:after="0"/>
              <w:jc w:val="right"/>
              <w:rPr>
                <w:i/>
                <w:noProof/>
              </w:rPr>
            </w:pPr>
            <w:r>
              <w:rPr>
                <w:i/>
                <w:noProof/>
                <w:sz w:val="14"/>
              </w:rPr>
              <w:t>CR-Form-v12.0</w:t>
            </w:r>
          </w:p>
        </w:tc>
      </w:tr>
      <w:tr w:rsidR="00476860" w14:paraId="351FCD2C" w14:textId="77777777" w:rsidTr="0091677F">
        <w:tc>
          <w:tcPr>
            <w:tcW w:w="9641" w:type="dxa"/>
            <w:gridSpan w:val="9"/>
            <w:tcBorders>
              <w:left w:val="single" w:sz="4" w:space="0" w:color="auto"/>
              <w:right w:val="single" w:sz="4" w:space="0" w:color="auto"/>
            </w:tcBorders>
          </w:tcPr>
          <w:p w14:paraId="794A5EB2" w14:textId="77777777" w:rsidR="00476860" w:rsidRDefault="00476860" w:rsidP="0091677F">
            <w:pPr>
              <w:pStyle w:val="CRCoverPage"/>
              <w:spacing w:after="0"/>
              <w:jc w:val="center"/>
              <w:rPr>
                <w:noProof/>
              </w:rPr>
            </w:pPr>
            <w:r>
              <w:rPr>
                <w:b/>
                <w:noProof/>
                <w:sz w:val="32"/>
              </w:rPr>
              <w:t>CHANGE REQUEST</w:t>
            </w:r>
          </w:p>
        </w:tc>
      </w:tr>
      <w:tr w:rsidR="00476860" w14:paraId="773C735B" w14:textId="77777777" w:rsidTr="0091677F">
        <w:tc>
          <w:tcPr>
            <w:tcW w:w="9641" w:type="dxa"/>
            <w:gridSpan w:val="9"/>
            <w:tcBorders>
              <w:left w:val="single" w:sz="4" w:space="0" w:color="auto"/>
              <w:right w:val="single" w:sz="4" w:space="0" w:color="auto"/>
            </w:tcBorders>
          </w:tcPr>
          <w:p w14:paraId="200EEA3A" w14:textId="77777777" w:rsidR="00476860" w:rsidRDefault="00476860" w:rsidP="0091677F">
            <w:pPr>
              <w:pStyle w:val="CRCoverPage"/>
              <w:spacing w:after="0"/>
              <w:rPr>
                <w:noProof/>
                <w:sz w:val="8"/>
                <w:szCs w:val="8"/>
              </w:rPr>
            </w:pPr>
          </w:p>
        </w:tc>
      </w:tr>
      <w:tr w:rsidR="00476860" w14:paraId="5889981B" w14:textId="77777777" w:rsidTr="0091677F">
        <w:tc>
          <w:tcPr>
            <w:tcW w:w="142" w:type="dxa"/>
            <w:tcBorders>
              <w:left w:val="single" w:sz="4" w:space="0" w:color="auto"/>
            </w:tcBorders>
          </w:tcPr>
          <w:p w14:paraId="6522646A" w14:textId="77777777" w:rsidR="00476860" w:rsidRDefault="00476860" w:rsidP="0091677F">
            <w:pPr>
              <w:pStyle w:val="CRCoverPage"/>
              <w:spacing w:after="0"/>
              <w:jc w:val="right"/>
              <w:rPr>
                <w:noProof/>
              </w:rPr>
            </w:pPr>
          </w:p>
        </w:tc>
        <w:tc>
          <w:tcPr>
            <w:tcW w:w="1559" w:type="dxa"/>
            <w:shd w:val="pct30" w:color="FFFF00" w:fill="auto"/>
          </w:tcPr>
          <w:p w14:paraId="7373282C" w14:textId="77777777" w:rsidR="00476860" w:rsidRPr="00410371" w:rsidRDefault="00476860" w:rsidP="0091677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36.133</w:t>
            </w:r>
            <w:r>
              <w:rPr>
                <w:b/>
                <w:noProof/>
                <w:sz w:val="28"/>
              </w:rPr>
              <w:fldChar w:fldCharType="end"/>
            </w:r>
          </w:p>
        </w:tc>
        <w:tc>
          <w:tcPr>
            <w:tcW w:w="709" w:type="dxa"/>
          </w:tcPr>
          <w:p w14:paraId="23D90EE1" w14:textId="77777777" w:rsidR="00476860" w:rsidRDefault="00476860" w:rsidP="0091677F">
            <w:pPr>
              <w:pStyle w:val="CRCoverPage"/>
              <w:spacing w:after="0"/>
              <w:jc w:val="center"/>
              <w:rPr>
                <w:noProof/>
              </w:rPr>
            </w:pPr>
            <w:r>
              <w:rPr>
                <w:b/>
                <w:noProof/>
                <w:sz w:val="28"/>
              </w:rPr>
              <w:t>CR</w:t>
            </w:r>
          </w:p>
        </w:tc>
        <w:tc>
          <w:tcPr>
            <w:tcW w:w="1276" w:type="dxa"/>
            <w:shd w:val="pct30" w:color="FFFF00" w:fill="auto"/>
          </w:tcPr>
          <w:p w14:paraId="591CA0FB" w14:textId="77777777" w:rsidR="00476860" w:rsidRPr="00410371" w:rsidRDefault="00476860" w:rsidP="0091677F">
            <w:pPr>
              <w:pStyle w:val="CRCoverPage"/>
              <w:spacing w:after="0"/>
              <w:rPr>
                <w:noProof/>
              </w:rPr>
            </w:pPr>
            <w:r>
              <w:fldChar w:fldCharType="begin"/>
            </w:r>
            <w:r>
              <w:instrText xml:space="preserve"> DOCPROPERTY  Cr#  \* MERGEFORMAT </w:instrText>
            </w:r>
            <w:r>
              <w:fldChar w:fldCharType="separate"/>
            </w:r>
            <w:r w:rsidRPr="00410371">
              <w:rPr>
                <w:b/>
                <w:noProof/>
                <w:sz w:val="28"/>
              </w:rPr>
              <w:t>6924</w:t>
            </w:r>
            <w:r>
              <w:rPr>
                <w:b/>
                <w:noProof/>
                <w:sz w:val="28"/>
              </w:rPr>
              <w:fldChar w:fldCharType="end"/>
            </w:r>
          </w:p>
        </w:tc>
        <w:tc>
          <w:tcPr>
            <w:tcW w:w="709" w:type="dxa"/>
          </w:tcPr>
          <w:p w14:paraId="3A58B5D2" w14:textId="77777777" w:rsidR="00476860" w:rsidRDefault="00476860" w:rsidP="0091677F">
            <w:pPr>
              <w:pStyle w:val="CRCoverPage"/>
              <w:tabs>
                <w:tab w:val="right" w:pos="625"/>
              </w:tabs>
              <w:spacing w:after="0"/>
              <w:jc w:val="center"/>
              <w:rPr>
                <w:noProof/>
              </w:rPr>
            </w:pPr>
            <w:r>
              <w:rPr>
                <w:b/>
                <w:bCs/>
                <w:noProof/>
                <w:sz w:val="28"/>
              </w:rPr>
              <w:t>rev</w:t>
            </w:r>
          </w:p>
        </w:tc>
        <w:tc>
          <w:tcPr>
            <w:tcW w:w="992" w:type="dxa"/>
            <w:shd w:val="pct30" w:color="FFFF00" w:fill="auto"/>
          </w:tcPr>
          <w:p w14:paraId="7843FDB2" w14:textId="77777777" w:rsidR="00476860" w:rsidRPr="00410371" w:rsidRDefault="00476860" w:rsidP="0091677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688FA5" w14:textId="77777777" w:rsidR="00476860" w:rsidRDefault="00476860" w:rsidP="00916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BA20E" w14:textId="77777777" w:rsidR="00476860" w:rsidRPr="00410371" w:rsidRDefault="00476860" w:rsidP="0091677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7F64C940" w14:textId="77777777" w:rsidR="00476860" w:rsidRDefault="00476860" w:rsidP="0091677F">
            <w:pPr>
              <w:pStyle w:val="CRCoverPage"/>
              <w:spacing w:after="0"/>
              <w:rPr>
                <w:noProof/>
              </w:rPr>
            </w:pPr>
          </w:p>
        </w:tc>
      </w:tr>
      <w:tr w:rsidR="00476860" w14:paraId="74FCEA29" w14:textId="77777777" w:rsidTr="0091677F">
        <w:tc>
          <w:tcPr>
            <w:tcW w:w="9641" w:type="dxa"/>
            <w:gridSpan w:val="9"/>
            <w:tcBorders>
              <w:left w:val="single" w:sz="4" w:space="0" w:color="auto"/>
              <w:right w:val="single" w:sz="4" w:space="0" w:color="auto"/>
            </w:tcBorders>
          </w:tcPr>
          <w:p w14:paraId="319D2764" w14:textId="77777777" w:rsidR="00476860" w:rsidRDefault="00476860" w:rsidP="0091677F">
            <w:pPr>
              <w:pStyle w:val="CRCoverPage"/>
              <w:spacing w:after="0"/>
              <w:rPr>
                <w:noProof/>
              </w:rPr>
            </w:pPr>
          </w:p>
        </w:tc>
      </w:tr>
      <w:tr w:rsidR="00476860" w14:paraId="71FB3A46" w14:textId="77777777" w:rsidTr="0091677F">
        <w:tc>
          <w:tcPr>
            <w:tcW w:w="9641" w:type="dxa"/>
            <w:gridSpan w:val="9"/>
            <w:tcBorders>
              <w:top w:val="single" w:sz="4" w:space="0" w:color="auto"/>
            </w:tcBorders>
          </w:tcPr>
          <w:p w14:paraId="25B027FF" w14:textId="77777777" w:rsidR="00476860" w:rsidRPr="00F25D98" w:rsidRDefault="00476860" w:rsidP="0091677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76860" w14:paraId="2C9EB390" w14:textId="77777777" w:rsidTr="0091677F">
        <w:tc>
          <w:tcPr>
            <w:tcW w:w="9641" w:type="dxa"/>
            <w:gridSpan w:val="9"/>
          </w:tcPr>
          <w:p w14:paraId="4DF78B10" w14:textId="77777777" w:rsidR="00476860" w:rsidRDefault="00476860" w:rsidP="0091677F">
            <w:pPr>
              <w:pStyle w:val="CRCoverPage"/>
              <w:spacing w:after="0"/>
              <w:rPr>
                <w:noProof/>
                <w:sz w:val="8"/>
                <w:szCs w:val="8"/>
              </w:rPr>
            </w:pPr>
          </w:p>
        </w:tc>
      </w:tr>
    </w:tbl>
    <w:p w14:paraId="5F5B717A" w14:textId="77777777" w:rsidR="00476860" w:rsidRDefault="00476860" w:rsidP="004768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860" w14:paraId="38AE5388" w14:textId="77777777" w:rsidTr="0091677F">
        <w:tc>
          <w:tcPr>
            <w:tcW w:w="2835" w:type="dxa"/>
          </w:tcPr>
          <w:p w14:paraId="521D512D" w14:textId="77777777" w:rsidR="00476860" w:rsidRDefault="00476860" w:rsidP="0091677F">
            <w:pPr>
              <w:pStyle w:val="CRCoverPage"/>
              <w:tabs>
                <w:tab w:val="right" w:pos="2751"/>
              </w:tabs>
              <w:spacing w:after="0"/>
              <w:rPr>
                <w:b/>
                <w:i/>
                <w:noProof/>
              </w:rPr>
            </w:pPr>
            <w:r>
              <w:rPr>
                <w:b/>
                <w:i/>
                <w:noProof/>
              </w:rPr>
              <w:t>Proposed change affects:</w:t>
            </w:r>
          </w:p>
        </w:tc>
        <w:tc>
          <w:tcPr>
            <w:tcW w:w="1418" w:type="dxa"/>
          </w:tcPr>
          <w:p w14:paraId="49C00EDA" w14:textId="77777777" w:rsidR="00476860" w:rsidRDefault="00476860" w:rsidP="00916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6A36D" w14:textId="77777777" w:rsidR="00476860" w:rsidRDefault="00476860" w:rsidP="0091677F">
            <w:pPr>
              <w:pStyle w:val="CRCoverPage"/>
              <w:spacing w:after="0"/>
              <w:jc w:val="center"/>
              <w:rPr>
                <w:b/>
                <w:caps/>
                <w:noProof/>
              </w:rPr>
            </w:pPr>
          </w:p>
        </w:tc>
        <w:tc>
          <w:tcPr>
            <w:tcW w:w="709" w:type="dxa"/>
            <w:tcBorders>
              <w:left w:val="single" w:sz="4" w:space="0" w:color="auto"/>
            </w:tcBorders>
          </w:tcPr>
          <w:p w14:paraId="61B86B75" w14:textId="77777777" w:rsidR="00476860" w:rsidRDefault="00476860" w:rsidP="00916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F3FB1" w14:textId="205F47E9" w:rsidR="00476860" w:rsidRDefault="00476860" w:rsidP="0091677F">
            <w:pPr>
              <w:pStyle w:val="CRCoverPage"/>
              <w:spacing w:after="0"/>
              <w:jc w:val="center"/>
              <w:rPr>
                <w:b/>
                <w:caps/>
                <w:noProof/>
              </w:rPr>
            </w:pPr>
            <w:r>
              <w:rPr>
                <w:b/>
                <w:caps/>
                <w:noProof/>
              </w:rPr>
              <w:t>X</w:t>
            </w:r>
          </w:p>
        </w:tc>
        <w:tc>
          <w:tcPr>
            <w:tcW w:w="2126" w:type="dxa"/>
          </w:tcPr>
          <w:p w14:paraId="2D3B617D" w14:textId="77777777" w:rsidR="00476860" w:rsidRDefault="00476860" w:rsidP="00916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17B95F" w14:textId="77777777" w:rsidR="00476860" w:rsidRDefault="00476860" w:rsidP="0091677F">
            <w:pPr>
              <w:pStyle w:val="CRCoverPage"/>
              <w:spacing w:after="0"/>
              <w:jc w:val="center"/>
              <w:rPr>
                <w:b/>
                <w:caps/>
                <w:noProof/>
              </w:rPr>
            </w:pPr>
          </w:p>
        </w:tc>
        <w:tc>
          <w:tcPr>
            <w:tcW w:w="1418" w:type="dxa"/>
            <w:tcBorders>
              <w:left w:val="nil"/>
            </w:tcBorders>
          </w:tcPr>
          <w:p w14:paraId="5B2F5DDB" w14:textId="77777777" w:rsidR="00476860" w:rsidRDefault="00476860" w:rsidP="00916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08D6C" w14:textId="77777777" w:rsidR="00476860" w:rsidRDefault="00476860" w:rsidP="0091677F">
            <w:pPr>
              <w:pStyle w:val="CRCoverPage"/>
              <w:spacing w:after="0"/>
              <w:jc w:val="center"/>
              <w:rPr>
                <w:b/>
                <w:bCs/>
                <w:caps/>
                <w:noProof/>
              </w:rPr>
            </w:pPr>
          </w:p>
        </w:tc>
      </w:tr>
    </w:tbl>
    <w:p w14:paraId="12C76672" w14:textId="77777777" w:rsidR="00476860" w:rsidRDefault="00476860" w:rsidP="0047686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2"/>
        <w:gridCol w:w="284"/>
        <w:gridCol w:w="284"/>
        <w:gridCol w:w="566"/>
        <w:gridCol w:w="1700"/>
        <w:gridCol w:w="568"/>
        <w:gridCol w:w="143"/>
        <w:gridCol w:w="280"/>
        <w:gridCol w:w="994"/>
        <w:gridCol w:w="2131"/>
      </w:tblGrid>
      <w:tr w:rsidR="00476860" w14:paraId="6F515D37" w14:textId="77777777" w:rsidTr="00476860">
        <w:tc>
          <w:tcPr>
            <w:tcW w:w="9640" w:type="dxa"/>
            <w:gridSpan w:val="11"/>
          </w:tcPr>
          <w:p w14:paraId="06B1D552" w14:textId="77777777" w:rsidR="00476860" w:rsidRDefault="00476860" w:rsidP="0091677F">
            <w:pPr>
              <w:pStyle w:val="CRCoverPage"/>
              <w:spacing w:after="0"/>
              <w:rPr>
                <w:noProof/>
                <w:sz w:val="8"/>
                <w:szCs w:val="8"/>
              </w:rPr>
            </w:pPr>
          </w:p>
        </w:tc>
      </w:tr>
      <w:tr w:rsidR="00476860" w14:paraId="4848D017" w14:textId="77777777" w:rsidTr="00476860">
        <w:tc>
          <w:tcPr>
            <w:tcW w:w="1843" w:type="dxa"/>
            <w:tcBorders>
              <w:top w:val="single" w:sz="4" w:space="0" w:color="auto"/>
              <w:left w:val="single" w:sz="4" w:space="0" w:color="auto"/>
            </w:tcBorders>
          </w:tcPr>
          <w:p w14:paraId="1F71EA30" w14:textId="77777777" w:rsidR="00476860" w:rsidRDefault="00476860" w:rsidP="00916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1F9CB" w14:textId="77777777" w:rsidR="00476860" w:rsidRDefault="00476860" w:rsidP="0091677F">
            <w:pPr>
              <w:pStyle w:val="CRCoverPage"/>
              <w:spacing w:after="0"/>
              <w:ind w:left="100"/>
              <w:rPr>
                <w:noProof/>
              </w:rPr>
            </w:pPr>
            <w:r>
              <w:fldChar w:fldCharType="begin"/>
            </w:r>
            <w:r>
              <w:instrText xml:space="preserve"> DOCPROPERTY  CrTitle  \* MERGEFORMAT </w:instrText>
            </w:r>
            <w:r>
              <w:fldChar w:fldCharType="separate"/>
            </w:r>
            <w:r>
              <w:t>Correction to cell re-selection for EUTRAN-NR  high speed  in TS36.133</w:t>
            </w:r>
            <w:r>
              <w:fldChar w:fldCharType="end"/>
            </w:r>
          </w:p>
        </w:tc>
      </w:tr>
      <w:tr w:rsidR="00476860" w14:paraId="721ACE81" w14:textId="77777777" w:rsidTr="00476860">
        <w:tc>
          <w:tcPr>
            <w:tcW w:w="1843" w:type="dxa"/>
            <w:tcBorders>
              <w:left w:val="single" w:sz="4" w:space="0" w:color="auto"/>
            </w:tcBorders>
          </w:tcPr>
          <w:p w14:paraId="2C63D933" w14:textId="77777777" w:rsidR="00476860" w:rsidRDefault="00476860" w:rsidP="0091677F">
            <w:pPr>
              <w:pStyle w:val="CRCoverPage"/>
              <w:spacing w:after="0"/>
              <w:rPr>
                <w:b/>
                <w:i/>
                <w:noProof/>
                <w:sz w:val="8"/>
                <w:szCs w:val="8"/>
              </w:rPr>
            </w:pPr>
          </w:p>
        </w:tc>
        <w:tc>
          <w:tcPr>
            <w:tcW w:w="7797" w:type="dxa"/>
            <w:gridSpan w:val="10"/>
            <w:tcBorders>
              <w:right w:val="single" w:sz="4" w:space="0" w:color="auto"/>
            </w:tcBorders>
          </w:tcPr>
          <w:p w14:paraId="0D904103" w14:textId="77777777" w:rsidR="00476860" w:rsidRDefault="00476860" w:rsidP="0091677F">
            <w:pPr>
              <w:pStyle w:val="CRCoverPage"/>
              <w:spacing w:after="0"/>
              <w:rPr>
                <w:noProof/>
                <w:sz w:val="8"/>
                <w:szCs w:val="8"/>
              </w:rPr>
            </w:pPr>
          </w:p>
        </w:tc>
      </w:tr>
      <w:tr w:rsidR="00476860" w14:paraId="57851309" w14:textId="77777777" w:rsidTr="00476860">
        <w:tc>
          <w:tcPr>
            <w:tcW w:w="1843" w:type="dxa"/>
            <w:tcBorders>
              <w:left w:val="single" w:sz="4" w:space="0" w:color="auto"/>
            </w:tcBorders>
          </w:tcPr>
          <w:p w14:paraId="09711078" w14:textId="77777777" w:rsidR="00476860" w:rsidRDefault="00476860" w:rsidP="00916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18AC2" w14:textId="77777777" w:rsidR="00476860" w:rsidRDefault="00476860" w:rsidP="0091677F">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476860" w14:paraId="678087F4" w14:textId="77777777" w:rsidTr="00476860">
        <w:tc>
          <w:tcPr>
            <w:tcW w:w="1843" w:type="dxa"/>
            <w:tcBorders>
              <w:left w:val="single" w:sz="4" w:space="0" w:color="auto"/>
            </w:tcBorders>
          </w:tcPr>
          <w:p w14:paraId="273822F4" w14:textId="77777777" w:rsidR="00476860" w:rsidRDefault="00476860" w:rsidP="00916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A1A696" w14:textId="4B1F387F" w:rsidR="00476860" w:rsidRDefault="00476860" w:rsidP="0091677F">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476860" w14:paraId="19A387E4" w14:textId="77777777" w:rsidTr="00476860">
        <w:tc>
          <w:tcPr>
            <w:tcW w:w="1843" w:type="dxa"/>
            <w:tcBorders>
              <w:left w:val="single" w:sz="4" w:space="0" w:color="auto"/>
            </w:tcBorders>
          </w:tcPr>
          <w:p w14:paraId="48EC9613" w14:textId="77777777" w:rsidR="00476860" w:rsidRDefault="00476860" w:rsidP="0091677F">
            <w:pPr>
              <w:pStyle w:val="CRCoverPage"/>
              <w:spacing w:after="0"/>
              <w:rPr>
                <w:b/>
                <w:i/>
                <w:noProof/>
                <w:sz w:val="8"/>
                <w:szCs w:val="8"/>
              </w:rPr>
            </w:pPr>
          </w:p>
        </w:tc>
        <w:tc>
          <w:tcPr>
            <w:tcW w:w="7797" w:type="dxa"/>
            <w:gridSpan w:val="10"/>
            <w:tcBorders>
              <w:right w:val="single" w:sz="4" w:space="0" w:color="auto"/>
            </w:tcBorders>
          </w:tcPr>
          <w:p w14:paraId="37462919" w14:textId="77777777" w:rsidR="00476860" w:rsidRDefault="00476860" w:rsidP="0091677F">
            <w:pPr>
              <w:pStyle w:val="CRCoverPage"/>
              <w:spacing w:after="0"/>
              <w:rPr>
                <w:noProof/>
                <w:sz w:val="8"/>
                <w:szCs w:val="8"/>
              </w:rPr>
            </w:pPr>
          </w:p>
        </w:tc>
      </w:tr>
      <w:tr w:rsidR="00476860" w14:paraId="707DE8D5" w14:textId="77777777" w:rsidTr="00476860">
        <w:tc>
          <w:tcPr>
            <w:tcW w:w="1843" w:type="dxa"/>
            <w:tcBorders>
              <w:left w:val="single" w:sz="4" w:space="0" w:color="auto"/>
            </w:tcBorders>
          </w:tcPr>
          <w:p w14:paraId="31A0E735" w14:textId="77777777" w:rsidR="00476860" w:rsidRDefault="00476860" w:rsidP="0091677F">
            <w:pPr>
              <w:pStyle w:val="CRCoverPage"/>
              <w:tabs>
                <w:tab w:val="right" w:pos="1759"/>
              </w:tabs>
              <w:spacing w:after="0"/>
              <w:rPr>
                <w:b/>
                <w:i/>
                <w:noProof/>
              </w:rPr>
            </w:pPr>
            <w:r>
              <w:rPr>
                <w:b/>
                <w:i/>
                <w:noProof/>
              </w:rPr>
              <w:t>Work item code:</w:t>
            </w:r>
          </w:p>
        </w:tc>
        <w:tc>
          <w:tcPr>
            <w:tcW w:w="3686" w:type="dxa"/>
            <w:gridSpan w:val="5"/>
            <w:shd w:val="pct30" w:color="FFFF00" w:fill="auto"/>
          </w:tcPr>
          <w:p w14:paraId="04D2AAA2" w14:textId="77777777" w:rsidR="00476860" w:rsidRDefault="00476860" w:rsidP="0091677F">
            <w:pPr>
              <w:pStyle w:val="CRCoverPage"/>
              <w:spacing w:after="0"/>
              <w:ind w:left="100"/>
              <w:rPr>
                <w:noProof/>
              </w:rPr>
            </w:pPr>
            <w:r>
              <w:fldChar w:fldCharType="begin"/>
            </w:r>
            <w:r>
              <w:instrText xml:space="preserve"> DOCPROPERTY  RelatedWis  \* MERGEFORMAT </w:instrText>
            </w:r>
            <w:r>
              <w:fldChar w:fldCharType="separate"/>
            </w:r>
            <w:r>
              <w:rPr>
                <w:noProof/>
              </w:rPr>
              <w:t>NR_HST-Core</w:t>
            </w:r>
            <w:r>
              <w:rPr>
                <w:noProof/>
              </w:rPr>
              <w:fldChar w:fldCharType="end"/>
            </w:r>
          </w:p>
        </w:tc>
        <w:tc>
          <w:tcPr>
            <w:tcW w:w="567" w:type="dxa"/>
            <w:tcBorders>
              <w:left w:val="nil"/>
            </w:tcBorders>
          </w:tcPr>
          <w:p w14:paraId="20E8BC2E" w14:textId="77777777" w:rsidR="00476860" w:rsidRDefault="00476860" w:rsidP="0091677F">
            <w:pPr>
              <w:pStyle w:val="CRCoverPage"/>
              <w:spacing w:after="0"/>
              <w:ind w:right="100"/>
              <w:rPr>
                <w:noProof/>
              </w:rPr>
            </w:pPr>
          </w:p>
        </w:tc>
        <w:tc>
          <w:tcPr>
            <w:tcW w:w="1417" w:type="dxa"/>
            <w:gridSpan w:val="3"/>
            <w:tcBorders>
              <w:left w:val="nil"/>
            </w:tcBorders>
          </w:tcPr>
          <w:p w14:paraId="1B87F473" w14:textId="77777777" w:rsidR="00476860" w:rsidRDefault="00476860" w:rsidP="00916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B99B0C" w14:textId="77777777" w:rsidR="00476860" w:rsidRDefault="00476860" w:rsidP="0091677F">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476860" w14:paraId="3919681C" w14:textId="77777777" w:rsidTr="00476860">
        <w:tc>
          <w:tcPr>
            <w:tcW w:w="1843" w:type="dxa"/>
            <w:tcBorders>
              <w:left w:val="single" w:sz="4" w:space="0" w:color="auto"/>
            </w:tcBorders>
          </w:tcPr>
          <w:p w14:paraId="295A2C8A" w14:textId="77777777" w:rsidR="00476860" w:rsidRDefault="00476860" w:rsidP="0091677F">
            <w:pPr>
              <w:pStyle w:val="CRCoverPage"/>
              <w:spacing w:after="0"/>
              <w:rPr>
                <w:b/>
                <w:i/>
                <w:noProof/>
                <w:sz w:val="8"/>
                <w:szCs w:val="8"/>
              </w:rPr>
            </w:pPr>
          </w:p>
        </w:tc>
        <w:tc>
          <w:tcPr>
            <w:tcW w:w="1986" w:type="dxa"/>
            <w:gridSpan w:val="4"/>
          </w:tcPr>
          <w:p w14:paraId="036B7909" w14:textId="77777777" w:rsidR="00476860" w:rsidRDefault="00476860" w:rsidP="0091677F">
            <w:pPr>
              <w:pStyle w:val="CRCoverPage"/>
              <w:spacing w:after="0"/>
              <w:rPr>
                <w:noProof/>
                <w:sz w:val="8"/>
                <w:szCs w:val="8"/>
              </w:rPr>
            </w:pPr>
          </w:p>
        </w:tc>
        <w:tc>
          <w:tcPr>
            <w:tcW w:w="2267" w:type="dxa"/>
            <w:gridSpan w:val="2"/>
          </w:tcPr>
          <w:p w14:paraId="4D0F0C03" w14:textId="77777777" w:rsidR="00476860" w:rsidRDefault="00476860" w:rsidP="0091677F">
            <w:pPr>
              <w:pStyle w:val="CRCoverPage"/>
              <w:spacing w:after="0"/>
              <w:rPr>
                <w:noProof/>
                <w:sz w:val="8"/>
                <w:szCs w:val="8"/>
              </w:rPr>
            </w:pPr>
          </w:p>
        </w:tc>
        <w:tc>
          <w:tcPr>
            <w:tcW w:w="1417" w:type="dxa"/>
            <w:gridSpan w:val="3"/>
          </w:tcPr>
          <w:p w14:paraId="554C9C57" w14:textId="77777777" w:rsidR="00476860" w:rsidRDefault="00476860" w:rsidP="0091677F">
            <w:pPr>
              <w:pStyle w:val="CRCoverPage"/>
              <w:spacing w:after="0"/>
              <w:rPr>
                <w:noProof/>
                <w:sz w:val="8"/>
                <w:szCs w:val="8"/>
              </w:rPr>
            </w:pPr>
          </w:p>
        </w:tc>
        <w:tc>
          <w:tcPr>
            <w:tcW w:w="2127" w:type="dxa"/>
            <w:tcBorders>
              <w:right w:val="single" w:sz="4" w:space="0" w:color="auto"/>
            </w:tcBorders>
          </w:tcPr>
          <w:p w14:paraId="771699DB" w14:textId="77777777" w:rsidR="00476860" w:rsidRDefault="00476860" w:rsidP="0091677F">
            <w:pPr>
              <w:pStyle w:val="CRCoverPage"/>
              <w:spacing w:after="0"/>
              <w:rPr>
                <w:noProof/>
                <w:sz w:val="8"/>
                <w:szCs w:val="8"/>
              </w:rPr>
            </w:pPr>
          </w:p>
        </w:tc>
      </w:tr>
      <w:tr w:rsidR="00476860" w14:paraId="19F7470E" w14:textId="77777777" w:rsidTr="00476860">
        <w:trPr>
          <w:cantSplit/>
        </w:trPr>
        <w:tc>
          <w:tcPr>
            <w:tcW w:w="1843" w:type="dxa"/>
            <w:tcBorders>
              <w:left w:val="single" w:sz="4" w:space="0" w:color="auto"/>
            </w:tcBorders>
          </w:tcPr>
          <w:p w14:paraId="1EBBD643" w14:textId="77777777" w:rsidR="00476860" w:rsidRDefault="00476860" w:rsidP="0091677F">
            <w:pPr>
              <w:pStyle w:val="CRCoverPage"/>
              <w:tabs>
                <w:tab w:val="right" w:pos="1759"/>
              </w:tabs>
              <w:spacing w:after="0"/>
              <w:rPr>
                <w:b/>
                <w:i/>
                <w:noProof/>
              </w:rPr>
            </w:pPr>
            <w:r>
              <w:rPr>
                <w:b/>
                <w:i/>
                <w:noProof/>
              </w:rPr>
              <w:t>Category:</w:t>
            </w:r>
          </w:p>
        </w:tc>
        <w:tc>
          <w:tcPr>
            <w:tcW w:w="851" w:type="dxa"/>
            <w:shd w:val="pct30" w:color="FFFF00" w:fill="auto"/>
          </w:tcPr>
          <w:p w14:paraId="271784E2" w14:textId="77777777" w:rsidR="00476860" w:rsidRDefault="00476860" w:rsidP="0091677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C51A2F3" w14:textId="77777777" w:rsidR="00476860" w:rsidRDefault="00476860" w:rsidP="0091677F">
            <w:pPr>
              <w:pStyle w:val="CRCoverPage"/>
              <w:spacing w:after="0"/>
              <w:rPr>
                <w:noProof/>
              </w:rPr>
            </w:pPr>
          </w:p>
        </w:tc>
        <w:tc>
          <w:tcPr>
            <w:tcW w:w="1417" w:type="dxa"/>
            <w:gridSpan w:val="3"/>
            <w:tcBorders>
              <w:left w:val="nil"/>
            </w:tcBorders>
          </w:tcPr>
          <w:p w14:paraId="72E51DBD" w14:textId="77777777" w:rsidR="00476860" w:rsidRDefault="00476860" w:rsidP="00916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2D737" w14:textId="77777777" w:rsidR="00476860" w:rsidRDefault="00476860" w:rsidP="0091677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76860" w14:paraId="291ECA29" w14:textId="77777777" w:rsidTr="00476860">
        <w:tc>
          <w:tcPr>
            <w:tcW w:w="1843" w:type="dxa"/>
            <w:tcBorders>
              <w:left w:val="single" w:sz="4" w:space="0" w:color="auto"/>
              <w:bottom w:val="single" w:sz="4" w:space="0" w:color="auto"/>
            </w:tcBorders>
          </w:tcPr>
          <w:p w14:paraId="3E6D910B" w14:textId="77777777" w:rsidR="00476860" w:rsidRDefault="00476860" w:rsidP="0091677F">
            <w:pPr>
              <w:pStyle w:val="CRCoverPage"/>
              <w:spacing w:after="0"/>
              <w:rPr>
                <w:b/>
                <w:i/>
                <w:noProof/>
              </w:rPr>
            </w:pPr>
          </w:p>
        </w:tc>
        <w:tc>
          <w:tcPr>
            <w:tcW w:w="4677" w:type="dxa"/>
            <w:gridSpan w:val="8"/>
            <w:tcBorders>
              <w:bottom w:val="single" w:sz="4" w:space="0" w:color="auto"/>
            </w:tcBorders>
          </w:tcPr>
          <w:p w14:paraId="0C622C3D" w14:textId="77777777" w:rsidR="00476860" w:rsidRDefault="00476860" w:rsidP="00916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47E073" w14:textId="77777777" w:rsidR="00476860" w:rsidRDefault="00476860" w:rsidP="0091677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7A6FC6" w14:textId="77777777" w:rsidR="00476860" w:rsidRPr="007C2097" w:rsidRDefault="00476860" w:rsidP="00916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44C9A4C4" w14:textId="77777777" w:rsidTr="00476860">
        <w:tc>
          <w:tcPr>
            <w:tcW w:w="2695" w:type="dxa"/>
            <w:gridSpan w:val="2"/>
            <w:tcBorders>
              <w:top w:val="single" w:sz="4" w:space="0" w:color="auto"/>
              <w:left w:val="single" w:sz="4" w:space="0" w:color="auto"/>
            </w:tcBorders>
          </w:tcPr>
          <w:p w14:paraId="2DA22002"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3FB2ADFD" w14:textId="3DDCED76" w:rsidR="001E41F3" w:rsidRDefault="00612A83">
            <w:pPr>
              <w:pStyle w:val="CRCoverPage"/>
              <w:spacing w:after="0"/>
              <w:ind w:left="100"/>
              <w:rPr>
                <w:noProof/>
              </w:rPr>
            </w:pPr>
            <w:r>
              <w:rPr>
                <w:noProof/>
              </w:rPr>
              <w:t xml:space="preserve">In one part, idle mode requirements for LTE idle mode refer to an incorrect symbol </w:t>
            </w:r>
            <w:proofErr w:type="spellStart"/>
            <w:r w:rsidRPr="00612A83">
              <w:rPr>
                <w:szCs w:val="24"/>
                <w:lang w:eastAsia="zh-CN"/>
              </w:rPr>
              <w:t>T</w:t>
            </w:r>
            <w:r w:rsidRPr="00612A83">
              <w:rPr>
                <w:szCs w:val="24"/>
                <w:vertAlign w:val="subscript"/>
                <w:lang w:eastAsia="zh-CN"/>
              </w:rPr>
              <w:t>evaluate</w:t>
            </w:r>
            <w:proofErr w:type="spellEnd"/>
            <w:r w:rsidRPr="00612A83">
              <w:rPr>
                <w:szCs w:val="24"/>
                <w:vertAlign w:val="subscript"/>
                <w:lang w:eastAsia="zh-CN"/>
              </w:rPr>
              <w:t xml:space="preserve">, </w:t>
            </w:r>
            <w:proofErr w:type="spellStart"/>
            <w:r w:rsidRPr="00612A83">
              <w:rPr>
                <w:szCs w:val="24"/>
                <w:vertAlign w:val="subscript"/>
                <w:lang w:eastAsia="zh-CN"/>
              </w:rPr>
              <w:t>NR</w:t>
            </w:r>
            <w:r>
              <w:rPr>
                <w:szCs w:val="24"/>
                <w:vertAlign w:val="subscript"/>
                <w:lang w:eastAsia="zh-CN"/>
              </w:rPr>
              <w:t>,nonHST</w:t>
            </w:r>
            <w:proofErr w:type="spellEnd"/>
          </w:p>
        </w:tc>
      </w:tr>
      <w:tr w:rsidR="001E41F3" w14:paraId="43B8D10C" w14:textId="77777777" w:rsidTr="00476860">
        <w:tc>
          <w:tcPr>
            <w:tcW w:w="2695" w:type="dxa"/>
            <w:gridSpan w:val="2"/>
            <w:tcBorders>
              <w:left w:val="single" w:sz="4" w:space="0" w:color="auto"/>
            </w:tcBorders>
          </w:tcPr>
          <w:p w14:paraId="06C2D59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B88A1EC" w14:textId="77777777" w:rsidR="001E41F3" w:rsidRDefault="001E41F3">
            <w:pPr>
              <w:pStyle w:val="CRCoverPage"/>
              <w:spacing w:after="0"/>
              <w:rPr>
                <w:noProof/>
                <w:sz w:val="8"/>
                <w:szCs w:val="8"/>
              </w:rPr>
            </w:pPr>
          </w:p>
        </w:tc>
      </w:tr>
      <w:tr w:rsidR="001E41F3" w14:paraId="0292116B" w14:textId="77777777" w:rsidTr="00476860">
        <w:tc>
          <w:tcPr>
            <w:tcW w:w="2695" w:type="dxa"/>
            <w:gridSpan w:val="2"/>
            <w:tcBorders>
              <w:left w:val="single" w:sz="4" w:space="0" w:color="auto"/>
            </w:tcBorders>
          </w:tcPr>
          <w:p w14:paraId="24388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285FE99E" w14:textId="2C88C752" w:rsidR="002E7F7B" w:rsidRPr="00612A83" w:rsidRDefault="00612A83" w:rsidP="002E7F7B">
            <w:pPr>
              <w:pStyle w:val="CRCoverPage"/>
              <w:spacing w:after="0"/>
              <w:ind w:left="100"/>
              <w:rPr>
                <w:noProof/>
              </w:rPr>
            </w:pPr>
            <w:r>
              <w:rPr>
                <w:szCs w:val="24"/>
                <w:lang w:eastAsia="zh-CN"/>
              </w:rPr>
              <w:t xml:space="preserve">Change </w:t>
            </w:r>
            <w:proofErr w:type="spellStart"/>
            <w:r w:rsidRPr="00612A83">
              <w:rPr>
                <w:szCs w:val="24"/>
                <w:lang w:eastAsia="zh-CN"/>
              </w:rPr>
              <w:t>T</w:t>
            </w:r>
            <w:r w:rsidRPr="00612A83">
              <w:rPr>
                <w:szCs w:val="24"/>
                <w:vertAlign w:val="subscript"/>
                <w:lang w:eastAsia="zh-CN"/>
              </w:rPr>
              <w:t>evaluate</w:t>
            </w:r>
            <w:proofErr w:type="spellEnd"/>
            <w:r w:rsidRPr="00612A83">
              <w:rPr>
                <w:szCs w:val="24"/>
                <w:vertAlign w:val="subscript"/>
                <w:lang w:eastAsia="zh-CN"/>
              </w:rPr>
              <w:t xml:space="preserve">, </w:t>
            </w:r>
            <w:proofErr w:type="spellStart"/>
            <w:r w:rsidRPr="00612A83">
              <w:rPr>
                <w:szCs w:val="24"/>
                <w:vertAlign w:val="subscript"/>
                <w:lang w:eastAsia="zh-CN"/>
              </w:rPr>
              <w:t>NR</w:t>
            </w:r>
            <w:r>
              <w:rPr>
                <w:szCs w:val="24"/>
                <w:vertAlign w:val="subscript"/>
                <w:lang w:eastAsia="zh-CN"/>
              </w:rPr>
              <w:t>,nonHST</w:t>
            </w:r>
            <w:proofErr w:type="spellEnd"/>
            <w:r>
              <w:rPr>
                <w:szCs w:val="24"/>
                <w:lang w:eastAsia="zh-CN"/>
              </w:rPr>
              <w:t xml:space="preserve"> to </w:t>
            </w:r>
            <w:proofErr w:type="spellStart"/>
            <w:r w:rsidRPr="00612A83">
              <w:rPr>
                <w:szCs w:val="24"/>
                <w:lang w:eastAsia="zh-CN"/>
              </w:rPr>
              <w:t>T</w:t>
            </w:r>
            <w:r w:rsidRPr="00612A83">
              <w:rPr>
                <w:szCs w:val="24"/>
                <w:vertAlign w:val="subscript"/>
                <w:lang w:eastAsia="zh-CN"/>
              </w:rPr>
              <w:t>evaluate</w:t>
            </w:r>
            <w:proofErr w:type="spellEnd"/>
            <w:r w:rsidRPr="00612A83">
              <w:rPr>
                <w:szCs w:val="24"/>
                <w:vertAlign w:val="subscript"/>
                <w:lang w:eastAsia="zh-CN"/>
              </w:rPr>
              <w:t>, NR</w:t>
            </w:r>
          </w:p>
        </w:tc>
      </w:tr>
      <w:tr w:rsidR="001E41F3" w14:paraId="4B26AF34" w14:textId="77777777" w:rsidTr="00476860">
        <w:tc>
          <w:tcPr>
            <w:tcW w:w="2695" w:type="dxa"/>
            <w:gridSpan w:val="2"/>
            <w:tcBorders>
              <w:left w:val="single" w:sz="4" w:space="0" w:color="auto"/>
            </w:tcBorders>
          </w:tcPr>
          <w:p w14:paraId="38B2E022"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414D3CEA" w14:textId="77777777" w:rsidR="001E41F3" w:rsidRDefault="001E41F3">
            <w:pPr>
              <w:pStyle w:val="CRCoverPage"/>
              <w:spacing w:after="0"/>
              <w:rPr>
                <w:noProof/>
                <w:sz w:val="8"/>
                <w:szCs w:val="8"/>
              </w:rPr>
            </w:pPr>
          </w:p>
        </w:tc>
      </w:tr>
      <w:tr w:rsidR="001E41F3" w14:paraId="1D3B6129" w14:textId="77777777" w:rsidTr="00476860">
        <w:tc>
          <w:tcPr>
            <w:tcW w:w="2695" w:type="dxa"/>
            <w:gridSpan w:val="2"/>
            <w:tcBorders>
              <w:left w:val="single" w:sz="4" w:space="0" w:color="auto"/>
              <w:bottom w:val="single" w:sz="4" w:space="0" w:color="auto"/>
            </w:tcBorders>
          </w:tcPr>
          <w:p w14:paraId="261C41B2" w14:textId="77777777" w:rsidR="001E41F3" w:rsidRDefault="001E41F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25112168" w14:textId="383985D6" w:rsidR="002E7F7B" w:rsidRDefault="00612A83">
            <w:pPr>
              <w:pStyle w:val="CRCoverPage"/>
              <w:spacing w:after="0"/>
              <w:ind w:left="100"/>
              <w:rPr>
                <w:noProof/>
              </w:rPr>
            </w:pPr>
            <w:r>
              <w:rPr>
                <w:noProof/>
              </w:rPr>
              <w:t>Undefined symbol in specification</w:t>
            </w:r>
          </w:p>
        </w:tc>
      </w:tr>
      <w:tr w:rsidR="001E41F3" w14:paraId="57A3A3AE" w14:textId="77777777" w:rsidTr="00476860">
        <w:tc>
          <w:tcPr>
            <w:tcW w:w="2695" w:type="dxa"/>
            <w:gridSpan w:val="2"/>
          </w:tcPr>
          <w:p w14:paraId="0A0B1539" w14:textId="77777777" w:rsidR="001E41F3" w:rsidRDefault="001E41F3">
            <w:pPr>
              <w:pStyle w:val="CRCoverPage"/>
              <w:spacing w:after="0"/>
              <w:rPr>
                <w:b/>
                <w:i/>
                <w:noProof/>
                <w:sz w:val="8"/>
                <w:szCs w:val="8"/>
              </w:rPr>
            </w:pPr>
          </w:p>
        </w:tc>
        <w:tc>
          <w:tcPr>
            <w:tcW w:w="6950" w:type="dxa"/>
            <w:gridSpan w:val="9"/>
          </w:tcPr>
          <w:p w14:paraId="6639EF71" w14:textId="77777777" w:rsidR="001E41F3" w:rsidRDefault="001E41F3">
            <w:pPr>
              <w:pStyle w:val="CRCoverPage"/>
              <w:spacing w:after="0"/>
              <w:rPr>
                <w:noProof/>
                <w:sz w:val="8"/>
                <w:szCs w:val="8"/>
              </w:rPr>
            </w:pPr>
          </w:p>
        </w:tc>
      </w:tr>
      <w:tr w:rsidR="001E41F3" w14:paraId="6215FC24" w14:textId="77777777" w:rsidTr="00476860">
        <w:tc>
          <w:tcPr>
            <w:tcW w:w="2695" w:type="dxa"/>
            <w:gridSpan w:val="2"/>
            <w:tcBorders>
              <w:top w:val="single" w:sz="4" w:space="0" w:color="auto"/>
              <w:left w:val="single" w:sz="4" w:space="0" w:color="auto"/>
            </w:tcBorders>
          </w:tcPr>
          <w:p w14:paraId="3BCB3E0D"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7F184B84" w14:textId="716003A2" w:rsidR="001E41F3" w:rsidRDefault="000D6E9C">
            <w:pPr>
              <w:pStyle w:val="CRCoverPage"/>
              <w:spacing w:after="0"/>
              <w:ind w:left="100"/>
              <w:rPr>
                <w:noProof/>
              </w:rPr>
            </w:pPr>
            <w:r>
              <w:rPr>
                <w:noProof/>
              </w:rPr>
              <w:t>4.2.2.5.6</w:t>
            </w:r>
          </w:p>
        </w:tc>
      </w:tr>
      <w:tr w:rsidR="001E41F3" w14:paraId="57589193" w14:textId="77777777" w:rsidTr="00476860">
        <w:tc>
          <w:tcPr>
            <w:tcW w:w="2695" w:type="dxa"/>
            <w:gridSpan w:val="2"/>
            <w:tcBorders>
              <w:left w:val="single" w:sz="4" w:space="0" w:color="auto"/>
            </w:tcBorders>
          </w:tcPr>
          <w:p w14:paraId="0076CE38"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68D1E55A" w14:textId="77777777" w:rsidR="001E41F3" w:rsidRDefault="001E41F3">
            <w:pPr>
              <w:pStyle w:val="CRCoverPage"/>
              <w:spacing w:after="0"/>
              <w:rPr>
                <w:noProof/>
                <w:sz w:val="8"/>
                <w:szCs w:val="8"/>
              </w:rPr>
            </w:pPr>
          </w:p>
        </w:tc>
      </w:tr>
      <w:tr w:rsidR="001E41F3" w14:paraId="69C4E5BF" w14:textId="77777777" w:rsidTr="00476860">
        <w:tc>
          <w:tcPr>
            <w:tcW w:w="2695" w:type="dxa"/>
            <w:gridSpan w:val="2"/>
            <w:tcBorders>
              <w:left w:val="single" w:sz="4" w:space="0" w:color="auto"/>
            </w:tcBorders>
          </w:tcPr>
          <w:p w14:paraId="7BD59E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156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D2DB7" w14:textId="77777777" w:rsidR="001E41F3" w:rsidRDefault="001E41F3">
            <w:pPr>
              <w:pStyle w:val="CRCoverPage"/>
              <w:spacing w:after="0"/>
              <w:jc w:val="center"/>
              <w:rPr>
                <w:b/>
                <w:caps/>
                <w:noProof/>
              </w:rPr>
            </w:pPr>
            <w:r>
              <w:rPr>
                <w:b/>
                <w:caps/>
                <w:noProof/>
              </w:rPr>
              <w:t>N</w:t>
            </w:r>
          </w:p>
        </w:tc>
        <w:tc>
          <w:tcPr>
            <w:tcW w:w="2977" w:type="dxa"/>
            <w:gridSpan w:val="4"/>
          </w:tcPr>
          <w:p w14:paraId="0C8FBF05"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19FC7E9" w14:textId="77777777" w:rsidR="001E41F3" w:rsidRDefault="001E41F3">
            <w:pPr>
              <w:pStyle w:val="CRCoverPage"/>
              <w:spacing w:after="0"/>
              <w:ind w:left="99"/>
              <w:rPr>
                <w:noProof/>
              </w:rPr>
            </w:pPr>
          </w:p>
        </w:tc>
      </w:tr>
      <w:tr w:rsidR="001E41F3" w14:paraId="220CECC8" w14:textId="77777777" w:rsidTr="00476860">
        <w:tc>
          <w:tcPr>
            <w:tcW w:w="2695" w:type="dxa"/>
            <w:gridSpan w:val="2"/>
            <w:tcBorders>
              <w:left w:val="single" w:sz="4" w:space="0" w:color="auto"/>
            </w:tcBorders>
          </w:tcPr>
          <w:p w14:paraId="41AEC1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BE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B44B" w14:textId="7F7B06E2" w:rsidR="001E41F3" w:rsidRDefault="002E7F7B">
            <w:pPr>
              <w:pStyle w:val="CRCoverPage"/>
              <w:spacing w:after="0"/>
              <w:jc w:val="center"/>
              <w:rPr>
                <w:b/>
                <w:caps/>
                <w:noProof/>
              </w:rPr>
            </w:pPr>
            <w:r>
              <w:rPr>
                <w:b/>
                <w:caps/>
                <w:noProof/>
              </w:rPr>
              <w:t>X</w:t>
            </w:r>
          </w:p>
        </w:tc>
        <w:tc>
          <w:tcPr>
            <w:tcW w:w="2977" w:type="dxa"/>
            <w:gridSpan w:val="4"/>
          </w:tcPr>
          <w:p w14:paraId="0D1187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748EB6EF" w14:textId="77777777" w:rsidR="001E41F3" w:rsidRDefault="00145D43">
            <w:pPr>
              <w:pStyle w:val="CRCoverPage"/>
              <w:spacing w:after="0"/>
              <w:ind w:left="99"/>
              <w:rPr>
                <w:noProof/>
              </w:rPr>
            </w:pPr>
            <w:r>
              <w:rPr>
                <w:noProof/>
              </w:rPr>
              <w:t xml:space="preserve">TS/TR ... CR ... </w:t>
            </w:r>
          </w:p>
        </w:tc>
      </w:tr>
      <w:tr w:rsidR="001E41F3" w14:paraId="1FEC8DF2" w14:textId="77777777" w:rsidTr="00476860">
        <w:tc>
          <w:tcPr>
            <w:tcW w:w="2695" w:type="dxa"/>
            <w:gridSpan w:val="2"/>
            <w:tcBorders>
              <w:left w:val="single" w:sz="4" w:space="0" w:color="auto"/>
            </w:tcBorders>
          </w:tcPr>
          <w:p w14:paraId="64E475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FDB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628B" w14:textId="2DC40410" w:rsidR="001E41F3" w:rsidRDefault="002E7F7B">
            <w:pPr>
              <w:pStyle w:val="CRCoverPage"/>
              <w:spacing w:after="0"/>
              <w:jc w:val="center"/>
              <w:rPr>
                <w:b/>
                <w:caps/>
                <w:noProof/>
              </w:rPr>
            </w:pPr>
            <w:r>
              <w:rPr>
                <w:b/>
                <w:caps/>
                <w:noProof/>
              </w:rPr>
              <w:t>X</w:t>
            </w:r>
          </w:p>
        </w:tc>
        <w:tc>
          <w:tcPr>
            <w:tcW w:w="2977" w:type="dxa"/>
            <w:gridSpan w:val="4"/>
          </w:tcPr>
          <w:p w14:paraId="69E2578B"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2B4562D0" w14:textId="77777777" w:rsidR="001E41F3" w:rsidRDefault="00145D43">
            <w:pPr>
              <w:pStyle w:val="CRCoverPage"/>
              <w:spacing w:after="0"/>
              <w:ind w:left="99"/>
              <w:rPr>
                <w:noProof/>
              </w:rPr>
            </w:pPr>
            <w:r>
              <w:rPr>
                <w:noProof/>
              </w:rPr>
              <w:t xml:space="preserve">TS/TR ... CR ... </w:t>
            </w:r>
          </w:p>
        </w:tc>
      </w:tr>
      <w:tr w:rsidR="001E41F3" w14:paraId="6A126550" w14:textId="77777777" w:rsidTr="00476860">
        <w:tc>
          <w:tcPr>
            <w:tcW w:w="2695" w:type="dxa"/>
            <w:gridSpan w:val="2"/>
            <w:tcBorders>
              <w:left w:val="single" w:sz="4" w:space="0" w:color="auto"/>
            </w:tcBorders>
          </w:tcPr>
          <w:p w14:paraId="510E42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0F5F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4D15F" w14:textId="53DCAC4F" w:rsidR="001E41F3" w:rsidRDefault="002E7F7B">
            <w:pPr>
              <w:pStyle w:val="CRCoverPage"/>
              <w:spacing w:after="0"/>
              <w:jc w:val="center"/>
              <w:rPr>
                <w:b/>
                <w:caps/>
                <w:noProof/>
              </w:rPr>
            </w:pPr>
            <w:r>
              <w:rPr>
                <w:b/>
                <w:caps/>
                <w:noProof/>
              </w:rPr>
              <w:t>X</w:t>
            </w:r>
          </w:p>
        </w:tc>
        <w:tc>
          <w:tcPr>
            <w:tcW w:w="2977" w:type="dxa"/>
            <w:gridSpan w:val="4"/>
          </w:tcPr>
          <w:p w14:paraId="24A0DDD0"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4A6A46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ED3732" w14:textId="77777777" w:rsidTr="00476860">
        <w:tc>
          <w:tcPr>
            <w:tcW w:w="2695" w:type="dxa"/>
            <w:gridSpan w:val="2"/>
            <w:tcBorders>
              <w:left w:val="single" w:sz="4" w:space="0" w:color="auto"/>
            </w:tcBorders>
          </w:tcPr>
          <w:p w14:paraId="5EC5A6C5" w14:textId="77777777" w:rsidR="001E41F3" w:rsidRDefault="001E41F3">
            <w:pPr>
              <w:pStyle w:val="CRCoverPage"/>
              <w:spacing w:after="0"/>
              <w:rPr>
                <w:b/>
                <w:i/>
                <w:noProof/>
              </w:rPr>
            </w:pPr>
          </w:p>
        </w:tc>
        <w:tc>
          <w:tcPr>
            <w:tcW w:w="6950" w:type="dxa"/>
            <w:gridSpan w:val="9"/>
            <w:tcBorders>
              <w:right w:val="single" w:sz="4" w:space="0" w:color="auto"/>
            </w:tcBorders>
          </w:tcPr>
          <w:p w14:paraId="5F9BC54E" w14:textId="77777777" w:rsidR="001E41F3" w:rsidRDefault="001E41F3">
            <w:pPr>
              <w:pStyle w:val="CRCoverPage"/>
              <w:spacing w:after="0"/>
              <w:rPr>
                <w:noProof/>
              </w:rPr>
            </w:pPr>
          </w:p>
        </w:tc>
      </w:tr>
      <w:tr w:rsidR="001E41F3" w14:paraId="349E1751" w14:textId="77777777" w:rsidTr="00476860">
        <w:tc>
          <w:tcPr>
            <w:tcW w:w="2695" w:type="dxa"/>
            <w:gridSpan w:val="2"/>
            <w:tcBorders>
              <w:left w:val="single" w:sz="4" w:space="0" w:color="auto"/>
              <w:bottom w:val="single" w:sz="4" w:space="0" w:color="auto"/>
            </w:tcBorders>
          </w:tcPr>
          <w:p w14:paraId="286B6EA7"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3C80CF50" w14:textId="77777777" w:rsidR="001E41F3" w:rsidRDefault="001E41F3">
            <w:pPr>
              <w:pStyle w:val="CRCoverPage"/>
              <w:spacing w:after="0"/>
              <w:ind w:left="100"/>
              <w:rPr>
                <w:noProof/>
              </w:rPr>
            </w:pPr>
          </w:p>
        </w:tc>
      </w:tr>
      <w:tr w:rsidR="008863B9" w:rsidRPr="008863B9" w14:paraId="20C0F969" w14:textId="77777777" w:rsidTr="00476860">
        <w:tc>
          <w:tcPr>
            <w:tcW w:w="2695" w:type="dxa"/>
            <w:gridSpan w:val="2"/>
            <w:tcBorders>
              <w:top w:val="single" w:sz="4" w:space="0" w:color="auto"/>
              <w:bottom w:val="single" w:sz="4" w:space="0" w:color="auto"/>
            </w:tcBorders>
          </w:tcPr>
          <w:p w14:paraId="2FF13D71" w14:textId="77777777" w:rsidR="008863B9" w:rsidRPr="008863B9" w:rsidRDefault="008863B9">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54CEE8AC" w14:textId="77777777" w:rsidR="008863B9" w:rsidRPr="008863B9" w:rsidRDefault="008863B9">
            <w:pPr>
              <w:pStyle w:val="CRCoverPage"/>
              <w:spacing w:after="0"/>
              <w:ind w:left="100"/>
              <w:rPr>
                <w:noProof/>
                <w:sz w:val="8"/>
                <w:szCs w:val="8"/>
              </w:rPr>
            </w:pPr>
          </w:p>
        </w:tc>
      </w:tr>
      <w:tr w:rsidR="008863B9" w14:paraId="7FD30B73" w14:textId="77777777" w:rsidTr="00476860">
        <w:tc>
          <w:tcPr>
            <w:tcW w:w="2695" w:type="dxa"/>
            <w:gridSpan w:val="2"/>
            <w:tcBorders>
              <w:top w:val="single" w:sz="4" w:space="0" w:color="auto"/>
              <w:left w:val="single" w:sz="4" w:space="0" w:color="auto"/>
              <w:bottom w:val="single" w:sz="4" w:space="0" w:color="auto"/>
            </w:tcBorders>
          </w:tcPr>
          <w:p w14:paraId="262CEC57" w14:textId="77777777" w:rsidR="008863B9" w:rsidRDefault="008863B9">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24738C1D" w14:textId="77777777" w:rsidR="008863B9" w:rsidRDefault="008863B9">
            <w:pPr>
              <w:pStyle w:val="CRCoverPage"/>
              <w:spacing w:after="0"/>
              <w:ind w:left="100"/>
              <w:rPr>
                <w:noProof/>
              </w:rPr>
            </w:pPr>
          </w:p>
        </w:tc>
      </w:tr>
    </w:tbl>
    <w:p w14:paraId="510D949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9D2E0" w14:textId="04A2DC7F" w:rsidR="008645C1" w:rsidRDefault="008645C1" w:rsidP="008645C1">
      <w:pPr>
        <w:pStyle w:val="Heading5"/>
        <w:ind w:left="0" w:firstLine="0"/>
        <w:rPr>
          <w:noProof/>
        </w:rPr>
      </w:pPr>
    </w:p>
    <w:p w14:paraId="3F24CE11" w14:textId="77777777" w:rsidR="008645C1" w:rsidRPr="00691C10" w:rsidRDefault="008645C1" w:rsidP="008645C1">
      <w:pPr>
        <w:pStyle w:val="Heading5"/>
        <w:rPr>
          <w:lang w:eastAsia="zh-CN"/>
        </w:rPr>
      </w:pPr>
      <w:r w:rsidRPr="00691C10">
        <w:t>4.2.2.5.6</w:t>
      </w:r>
      <w:r w:rsidRPr="00691C10">
        <w:tab/>
        <w:t>Measurements of NR cells</w:t>
      </w:r>
    </w:p>
    <w:p w14:paraId="02023760" w14:textId="77777777" w:rsidR="008645C1" w:rsidRPr="00691C10" w:rsidRDefault="008645C1" w:rsidP="008645C1">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14:paraId="2A12FF25" w14:textId="77777777" w:rsidR="008645C1" w:rsidRPr="00691C10" w:rsidRDefault="008645C1" w:rsidP="008645C1">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35D2FACC" w14:textId="77777777" w:rsidR="008645C1" w:rsidRPr="00691C10" w:rsidRDefault="008645C1" w:rsidP="008645C1">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number of configured NR carriers indicated to meet </w:t>
      </w:r>
      <w:proofErr w:type="spellStart"/>
      <w:r w:rsidRPr="00691C10">
        <w:t>non high</w:t>
      </w:r>
      <w:proofErr w:type="spellEnd"/>
      <w:r w:rsidRPr="00691C10">
        <w:t xml:space="preserve"> speed requirement in the neighbour frequency list</w:t>
      </w:r>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14:paraId="79EC321B" w14:textId="77777777" w:rsidR="008645C1" w:rsidRPr="00691C10" w:rsidRDefault="008645C1" w:rsidP="008645C1">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14:paraId="754B3961" w14:textId="77777777" w:rsidR="008645C1" w:rsidRPr="00691C10" w:rsidRDefault="008645C1" w:rsidP="008645C1">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14:paraId="61E53CF1" w14:textId="77777777" w:rsidR="008645C1" w:rsidRPr="00691C10" w:rsidRDefault="008645C1" w:rsidP="008645C1">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measure,NR</w:t>
      </w:r>
      <w:proofErr w:type="spellEnd"/>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325FC963" w14:textId="77777777" w:rsidR="008645C1" w:rsidRPr="00691C10" w:rsidRDefault="008645C1" w:rsidP="008645C1">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14:paraId="1FBD9AA8" w14:textId="77777777" w:rsidR="008645C1" w:rsidRPr="00691C10" w:rsidRDefault="008645C1" w:rsidP="008645C1">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p>
    <w:p w14:paraId="47E2E1A4" w14:textId="77777777" w:rsidR="008645C1" w:rsidRPr="00691C10" w:rsidRDefault="008645C1" w:rsidP="008645C1">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14:paraId="65F73CC6" w14:textId="5721CA18" w:rsidR="008645C1" w:rsidRPr="00691C10" w:rsidRDefault="008645C1" w:rsidP="008645C1">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w:t>
      </w:r>
      <w:del w:id="3" w:author="Ericsson" w:date="2020-07-22T09:17:00Z">
        <w:r w:rsidRPr="00691C10" w:rsidDel="008645C1">
          <w:rPr>
            <w:szCs w:val="24"/>
            <w:vertAlign w:val="subscript"/>
            <w:lang w:eastAsia="zh-CN"/>
          </w:rPr>
          <w:delText>,NonHST</w:delText>
        </w:r>
      </w:del>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14:paraId="58E35CDB" w14:textId="77777777" w:rsidR="008645C1" w:rsidRPr="00691C10" w:rsidRDefault="008645C1" w:rsidP="008645C1">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proofErr w:type="gramStart"/>
      <w:r w:rsidRPr="00691C10">
        <w:t>non zero</w:t>
      </w:r>
      <w:proofErr w:type="spellEnd"/>
      <w:proofErr w:type="gram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14:paraId="256E311A" w14:textId="77777777" w:rsidR="008645C1" w:rsidRPr="00691C10" w:rsidRDefault="008645C1" w:rsidP="008645C1">
      <w:pPr>
        <w:pStyle w:val="TH"/>
        <w:rPr>
          <w:rFonts w:cs="v4.2.0"/>
          <w:lang w:eastAsia="zh-CN"/>
        </w:rPr>
      </w:pPr>
      <w:r w:rsidRPr="00691C10">
        <w:rPr>
          <w:snapToGrid w:val="0"/>
        </w:rPr>
        <w:lastRenderedPageBreak/>
        <w:t xml:space="preserve">Table 4.2.2.5.6-1: </w:t>
      </w:r>
      <w:proofErr w:type="spellStart"/>
      <w:r w:rsidRPr="00691C10">
        <w:t>T</w:t>
      </w:r>
      <w:r w:rsidRPr="00691C10">
        <w:rPr>
          <w:vertAlign w:val="subscript"/>
        </w:rPr>
        <w:t>detect,</w:t>
      </w:r>
      <w:r w:rsidRPr="00691C10">
        <w:rPr>
          <w:vertAlign w:val="subscript"/>
          <w:lang w:eastAsia="zh-CN"/>
        </w:rPr>
        <w:t>NR</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p w14:paraId="0F5E695F" w14:textId="77777777" w:rsidR="008645C1" w:rsidRPr="00691C10" w:rsidRDefault="008645C1" w:rsidP="008645C1">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8645C1" w:rsidRPr="00691C10" w14:paraId="7CF37039" w14:textId="77777777" w:rsidTr="004675FC">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33FD1A75" w14:textId="77777777" w:rsidR="008645C1" w:rsidRPr="00691C10" w:rsidRDefault="008645C1" w:rsidP="004675FC">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0FECD625" w14:textId="77777777" w:rsidR="008645C1" w:rsidRPr="00691C10" w:rsidRDefault="008645C1" w:rsidP="004675FC">
            <w:pPr>
              <w:pStyle w:val="TAH"/>
            </w:pPr>
            <w:r w:rsidRPr="00691C10">
              <w:rPr>
                <w:rFonts w:eastAsia="SimSun"/>
              </w:rPr>
              <w:t>Scaling Factor (N1)</w:t>
            </w:r>
          </w:p>
        </w:tc>
        <w:tc>
          <w:tcPr>
            <w:tcW w:w="818" w:type="pct"/>
            <w:vMerge w:val="restart"/>
            <w:tcBorders>
              <w:top w:val="single" w:sz="4" w:space="0" w:color="auto"/>
              <w:left w:val="single" w:sz="4" w:space="0" w:color="auto"/>
              <w:right w:val="single" w:sz="4" w:space="0" w:color="auto"/>
            </w:tcBorders>
            <w:hideMark/>
          </w:tcPr>
          <w:p w14:paraId="0BE0028A" w14:textId="77777777" w:rsidR="008645C1" w:rsidRPr="00691C10" w:rsidRDefault="008645C1" w:rsidP="004675FC">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2BCE2B58" w14:textId="77777777" w:rsidR="008645C1" w:rsidRPr="00691C10" w:rsidRDefault="008645C1" w:rsidP="004675FC">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1F61A630" w14:textId="77777777" w:rsidR="008645C1" w:rsidRPr="00691C10" w:rsidRDefault="008645C1" w:rsidP="004675FC">
            <w:pPr>
              <w:pStyle w:val="TAH"/>
              <w:rPr>
                <w:rFonts w:cs="Arial"/>
                <w:vertAlign w:val="subscript"/>
                <w:lang w:eastAsia="zh-CN"/>
              </w:rPr>
            </w:pPr>
            <w:proofErr w:type="spellStart"/>
            <w:r w:rsidRPr="00691C10">
              <w:t>T</w:t>
            </w:r>
            <w:r w:rsidRPr="00691C10">
              <w:rPr>
                <w:vertAlign w:val="subscript"/>
              </w:rPr>
              <w:t>evaluate,NR</w:t>
            </w:r>
            <w:proofErr w:type="spellEnd"/>
          </w:p>
          <w:p w14:paraId="00314367" w14:textId="77777777" w:rsidR="008645C1" w:rsidRPr="00691C10" w:rsidRDefault="008645C1" w:rsidP="004675FC">
            <w:pPr>
              <w:pStyle w:val="TAH"/>
              <w:rPr>
                <w:rFonts w:cs="Arial"/>
              </w:rPr>
            </w:pPr>
            <w:r w:rsidRPr="00691C10">
              <w:rPr>
                <w:rFonts w:cs="Arial"/>
              </w:rPr>
              <w:t>[s] (number of DRX cycles)</w:t>
            </w:r>
          </w:p>
        </w:tc>
      </w:tr>
      <w:tr w:rsidR="008645C1" w:rsidRPr="00691C10" w14:paraId="1E39260E" w14:textId="77777777" w:rsidTr="004675FC">
        <w:trPr>
          <w:cantSplit/>
          <w:trHeight w:val="424"/>
          <w:jc w:val="center"/>
        </w:trPr>
        <w:tc>
          <w:tcPr>
            <w:tcW w:w="702" w:type="pct"/>
            <w:vMerge/>
            <w:tcBorders>
              <w:left w:val="single" w:sz="4" w:space="0" w:color="auto"/>
              <w:bottom w:val="single" w:sz="4" w:space="0" w:color="auto"/>
              <w:right w:val="single" w:sz="4" w:space="0" w:color="auto"/>
            </w:tcBorders>
          </w:tcPr>
          <w:p w14:paraId="2225488D" w14:textId="77777777" w:rsidR="008645C1" w:rsidRPr="00691C10" w:rsidRDefault="008645C1" w:rsidP="004675FC">
            <w:pPr>
              <w:pStyle w:val="TAH"/>
            </w:pPr>
          </w:p>
        </w:tc>
        <w:tc>
          <w:tcPr>
            <w:tcW w:w="720" w:type="pct"/>
            <w:tcBorders>
              <w:top w:val="single" w:sz="4" w:space="0" w:color="auto"/>
              <w:left w:val="single" w:sz="4" w:space="0" w:color="auto"/>
              <w:bottom w:val="single" w:sz="4" w:space="0" w:color="auto"/>
              <w:right w:val="single" w:sz="4" w:space="0" w:color="auto"/>
            </w:tcBorders>
          </w:tcPr>
          <w:p w14:paraId="0B5D053E" w14:textId="77777777" w:rsidR="008645C1" w:rsidRPr="00691C10" w:rsidRDefault="008645C1" w:rsidP="004675FC">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0A9EE1F6" w14:textId="77777777" w:rsidR="008645C1" w:rsidRPr="00691C10" w:rsidRDefault="008645C1" w:rsidP="004675FC">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0C4F43F5" w14:textId="77777777" w:rsidR="008645C1" w:rsidRPr="00691C10" w:rsidRDefault="008645C1" w:rsidP="004675FC">
            <w:pPr>
              <w:pStyle w:val="TAH"/>
            </w:pPr>
          </w:p>
        </w:tc>
        <w:tc>
          <w:tcPr>
            <w:tcW w:w="893" w:type="pct"/>
            <w:vMerge/>
            <w:tcBorders>
              <w:left w:val="single" w:sz="4" w:space="0" w:color="auto"/>
              <w:bottom w:val="single" w:sz="4" w:space="0" w:color="auto"/>
              <w:right w:val="single" w:sz="4" w:space="0" w:color="auto"/>
            </w:tcBorders>
          </w:tcPr>
          <w:p w14:paraId="57EEBA36" w14:textId="77777777" w:rsidR="008645C1" w:rsidRPr="00691C10" w:rsidRDefault="008645C1" w:rsidP="004675FC">
            <w:pPr>
              <w:pStyle w:val="TAH"/>
            </w:pPr>
          </w:p>
        </w:tc>
        <w:tc>
          <w:tcPr>
            <w:tcW w:w="1128" w:type="pct"/>
            <w:vMerge/>
            <w:tcBorders>
              <w:left w:val="single" w:sz="4" w:space="0" w:color="auto"/>
              <w:bottom w:val="single" w:sz="4" w:space="0" w:color="auto"/>
              <w:right w:val="single" w:sz="4" w:space="0" w:color="auto"/>
            </w:tcBorders>
          </w:tcPr>
          <w:p w14:paraId="7C6A89E6" w14:textId="77777777" w:rsidR="008645C1" w:rsidRPr="00691C10" w:rsidRDefault="008645C1" w:rsidP="004675FC">
            <w:pPr>
              <w:pStyle w:val="TAH"/>
            </w:pPr>
          </w:p>
        </w:tc>
      </w:tr>
      <w:tr w:rsidR="008645C1" w:rsidRPr="00691C10" w14:paraId="6D47C3B3" w14:textId="77777777" w:rsidTr="004675FC">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175B756" w14:textId="77777777" w:rsidR="008645C1" w:rsidRPr="00691C10" w:rsidRDefault="008645C1" w:rsidP="004675FC">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6C072652" w14:textId="77777777" w:rsidR="008645C1" w:rsidRPr="00691C10" w:rsidRDefault="008645C1" w:rsidP="004675FC">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69560DF3" w14:textId="77777777" w:rsidR="008645C1" w:rsidRPr="00691C10" w:rsidRDefault="008645C1" w:rsidP="004675FC">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25620E5A" w14:textId="77777777" w:rsidR="008645C1" w:rsidRPr="00691C10" w:rsidRDefault="008645C1" w:rsidP="004675FC">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3DCD5BD3" w14:textId="77777777" w:rsidR="008645C1" w:rsidRPr="00691C10" w:rsidRDefault="008645C1" w:rsidP="004675FC">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A489249" w14:textId="77777777" w:rsidR="008645C1" w:rsidRPr="00691C10" w:rsidRDefault="008645C1" w:rsidP="004675FC">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1D20ABD3" w14:textId="77777777" w:rsidR="008645C1" w:rsidRPr="00691C10" w:rsidRDefault="008645C1" w:rsidP="004675FC">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96C8510" w14:textId="77777777" w:rsidR="008645C1" w:rsidRPr="00691C10" w:rsidRDefault="008645C1" w:rsidP="004675FC">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23396E43" w14:textId="77777777" w:rsidR="008645C1" w:rsidRPr="00691C10" w:rsidRDefault="008645C1" w:rsidP="004675FC">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8645C1" w:rsidRPr="00691C10" w14:paraId="5C229C61" w14:textId="77777777" w:rsidTr="004675FC">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52B8F2D" w14:textId="77777777" w:rsidR="008645C1" w:rsidRPr="00691C10" w:rsidRDefault="008645C1" w:rsidP="004675FC">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2320B9F2" w14:textId="77777777" w:rsidR="008645C1" w:rsidRPr="00691C10" w:rsidRDefault="008645C1" w:rsidP="004675FC">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98A317C" w14:textId="77777777" w:rsidR="008645C1" w:rsidRPr="00691C10" w:rsidRDefault="008645C1" w:rsidP="004675FC">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05994136" w14:textId="77777777" w:rsidR="008645C1" w:rsidRPr="00691C10" w:rsidRDefault="008645C1" w:rsidP="004675FC">
            <w:pPr>
              <w:pStyle w:val="TAC"/>
              <w:rPr>
                <w:rFonts w:cs="Arial"/>
                <w:lang w:eastAsia="zh-CN"/>
              </w:rPr>
            </w:pPr>
            <w:r w:rsidRPr="00691C10">
              <w:rPr>
                <w:rFonts w:cs="Arial" w:hint="eastAsia"/>
                <w:lang w:eastAsia="zh-CN"/>
              </w:rPr>
              <w:t>17.92</w:t>
            </w:r>
            <w:r w:rsidRPr="00691C10">
              <w:rPr>
                <w:rFonts w:cs="Arial"/>
                <w:lang w:eastAsia="zh-CN"/>
              </w:rPr>
              <w:t xml:space="preserve"> x N1</w:t>
            </w:r>
          </w:p>
          <w:p w14:paraId="63675BF4" w14:textId="77777777" w:rsidR="008645C1" w:rsidRPr="00691C10" w:rsidRDefault="008645C1" w:rsidP="004675FC">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F3F8758" w14:textId="77777777" w:rsidR="008645C1" w:rsidRPr="00691C10" w:rsidRDefault="008645C1" w:rsidP="004675FC">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1337FD6F" w14:textId="77777777" w:rsidR="008645C1" w:rsidRPr="00691C10" w:rsidRDefault="008645C1" w:rsidP="004675FC">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66024338" w14:textId="77777777" w:rsidR="008645C1" w:rsidRPr="00691C10" w:rsidRDefault="008645C1" w:rsidP="004675FC">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7FD9A883" w14:textId="77777777" w:rsidR="008645C1" w:rsidRPr="00691C10" w:rsidRDefault="008645C1" w:rsidP="004675FC">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8645C1" w:rsidRPr="00691C10" w14:paraId="19400468" w14:textId="77777777" w:rsidTr="004675FC">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6D61991" w14:textId="77777777" w:rsidR="008645C1" w:rsidRPr="00691C10" w:rsidRDefault="008645C1" w:rsidP="004675FC">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4E9FB1D5" w14:textId="77777777" w:rsidR="008645C1" w:rsidRPr="00691C10" w:rsidRDefault="008645C1" w:rsidP="004675FC">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5F761045" w14:textId="77777777" w:rsidR="008645C1" w:rsidRPr="00691C10" w:rsidRDefault="008645C1" w:rsidP="004675FC">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4F5B0361" w14:textId="77777777" w:rsidR="008645C1" w:rsidRPr="00691C10" w:rsidRDefault="008645C1" w:rsidP="004675FC">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719D71AF" w14:textId="77777777" w:rsidR="008645C1" w:rsidRPr="00691C10" w:rsidRDefault="008645C1" w:rsidP="004675FC">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01F316C" w14:textId="77777777" w:rsidR="008645C1" w:rsidRPr="00691C10" w:rsidRDefault="008645C1" w:rsidP="004675FC">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07B7D6FA" w14:textId="77777777" w:rsidR="008645C1" w:rsidRPr="00691C10" w:rsidRDefault="008645C1" w:rsidP="004675FC">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2BEE706" w14:textId="77777777" w:rsidR="008645C1" w:rsidRPr="00691C10" w:rsidRDefault="008645C1" w:rsidP="004675FC">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60B19F7A" w14:textId="77777777" w:rsidR="008645C1" w:rsidRPr="00691C10" w:rsidRDefault="008645C1" w:rsidP="004675FC">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8645C1" w:rsidRPr="00691C10" w14:paraId="185A2F37" w14:textId="77777777" w:rsidTr="004675FC">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7F5D1A3" w14:textId="77777777" w:rsidR="008645C1" w:rsidRPr="00691C10" w:rsidRDefault="008645C1" w:rsidP="004675FC">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3C783B79" w14:textId="77777777" w:rsidR="008645C1" w:rsidRPr="00691C10" w:rsidRDefault="008645C1" w:rsidP="004675FC">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B8E61F4" w14:textId="77777777" w:rsidR="008645C1" w:rsidRPr="00691C10" w:rsidRDefault="008645C1" w:rsidP="004675FC">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5050B50A" w14:textId="77777777" w:rsidR="008645C1" w:rsidRPr="00691C10" w:rsidRDefault="008645C1" w:rsidP="004675FC">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433E33F3" w14:textId="77777777" w:rsidR="008645C1" w:rsidRPr="00691C10" w:rsidRDefault="008645C1" w:rsidP="004675FC">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45BB9A8" w14:textId="77777777" w:rsidR="008645C1" w:rsidRPr="00691C10" w:rsidRDefault="008645C1" w:rsidP="004675FC">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0DEE4DB5" w14:textId="77777777" w:rsidR="008645C1" w:rsidRPr="00691C10" w:rsidRDefault="008645C1" w:rsidP="004675FC">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A27CCE8" w14:textId="77777777" w:rsidR="008645C1" w:rsidRPr="00691C10" w:rsidRDefault="008645C1" w:rsidP="004675FC">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33ECA3F1" w14:textId="77777777" w:rsidR="008645C1" w:rsidRPr="00691C10" w:rsidRDefault="008645C1" w:rsidP="004675FC">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8645C1" w:rsidRPr="00691C10" w14:paraId="56855A30" w14:textId="77777777" w:rsidTr="004675F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6D22294" w14:textId="77777777" w:rsidR="008645C1" w:rsidRPr="00691C10" w:rsidRDefault="008645C1" w:rsidP="004675FC">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SimSun"/>
              </w:rPr>
              <w:t xml:space="preserve">Applies for UE supporting power class </w:t>
            </w:r>
            <w:r w:rsidRPr="00691C10">
              <w:rPr>
                <w:rFonts w:eastAsia="SimSun"/>
                <w:lang w:eastAsia="zh-CN"/>
              </w:rPr>
              <w:t>2&amp;3&amp;4</w:t>
            </w:r>
            <w:r w:rsidRPr="00691C10">
              <w:rPr>
                <w:rFonts w:eastAsia="SimSun"/>
              </w:rPr>
              <w:t>. For UE supporting power class 1, N1 = 8 for all DRX cycle length.</w:t>
            </w:r>
          </w:p>
        </w:tc>
      </w:tr>
    </w:tbl>
    <w:p w14:paraId="54E1B5C8" w14:textId="77777777" w:rsidR="008645C1" w:rsidRPr="00691C10" w:rsidRDefault="008645C1" w:rsidP="008645C1">
      <w:pPr>
        <w:rPr>
          <w:noProof/>
        </w:rPr>
      </w:pPr>
    </w:p>
    <w:p w14:paraId="7207AB65" w14:textId="77777777" w:rsidR="008645C1" w:rsidRPr="00691C10" w:rsidRDefault="008645C1" w:rsidP="008645C1">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r w:rsidRPr="00691C10">
        <w:rPr>
          <w:vertAlign w:val="subscript"/>
          <w:lang w:eastAsia="zh-CN"/>
        </w:rPr>
        <w:t>NR_HST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8645C1" w:rsidRPr="00691C10" w14:paraId="30DEE84A" w14:textId="77777777" w:rsidTr="004675FC">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2B47378E" w14:textId="77777777" w:rsidR="008645C1" w:rsidRPr="00691C10" w:rsidRDefault="008645C1" w:rsidP="004675FC">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662B11C8" w14:textId="77777777" w:rsidR="008645C1" w:rsidRPr="00691C10" w:rsidRDefault="008645C1" w:rsidP="004675FC">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1D5625A3" w14:textId="77777777" w:rsidR="008645C1" w:rsidRPr="00691C10" w:rsidRDefault="008645C1" w:rsidP="004675FC">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0CEE9AFC" w14:textId="77777777" w:rsidR="008645C1" w:rsidRPr="00691C10" w:rsidRDefault="008645C1" w:rsidP="004675FC">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14:paraId="38BC74F0" w14:textId="77777777" w:rsidR="008645C1" w:rsidRPr="00691C10" w:rsidRDefault="008645C1" w:rsidP="004675FC">
            <w:pPr>
              <w:pStyle w:val="TAH"/>
              <w:rPr>
                <w:rFonts w:cs="Arial"/>
              </w:rPr>
            </w:pPr>
            <w:r w:rsidRPr="00691C10">
              <w:rPr>
                <w:rFonts w:cs="Arial"/>
              </w:rPr>
              <w:t>[s] (number of DRX cycles)</w:t>
            </w:r>
          </w:p>
        </w:tc>
      </w:tr>
      <w:tr w:rsidR="008645C1" w:rsidRPr="00691C10" w14:paraId="03D5EC49" w14:textId="77777777" w:rsidTr="004675FC">
        <w:trPr>
          <w:cantSplit/>
          <w:trHeight w:val="424"/>
          <w:jc w:val="center"/>
        </w:trPr>
        <w:tc>
          <w:tcPr>
            <w:tcW w:w="991" w:type="pct"/>
            <w:vMerge/>
            <w:tcBorders>
              <w:left w:val="single" w:sz="4" w:space="0" w:color="auto"/>
              <w:bottom w:val="single" w:sz="4" w:space="0" w:color="auto"/>
              <w:right w:val="single" w:sz="4" w:space="0" w:color="auto"/>
            </w:tcBorders>
          </w:tcPr>
          <w:p w14:paraId="72823533" w14:textId="77777777" w:rsidR="008645C1" w:rsidRPr="00691C10" w:rsidRDefault="008645C1" w:rsidP="004675FC">
            <w:pPr>
              <w:pStyle w:val="TAH"/>
            </w:pPr>
          </w:p>
        </w:tc>
        <w:tc>
          <w:tcPr>
            <w:tcW w:w="1155" w:type="pct"/>
            <w:vMerge/>
            <w:tcBorders>
              <w:left w:val="single" w:sz="4" w:space="0" w:color="auto"/>
              <w:bottom w:val="single" w:sz="4" w:space="0" w:color="auto"/>
              <w:right w:val="single" w:sz="4" w:space="0" w:color="auto"/>
            </w:tcBorders>
          </w:tcPr>
          <w:p w14:paraId="083FC8F6" w14:textId="77777777" w:rsidR="008645C1" w:rsidRPr="00691C10" w:rsidRDefault="008645C1" w:rsidP="004675FC">
            <w:pPr>
              <w:pStyle w:val="TAH"/>
            </w:pPr>
          </w:p>
        </w:tc>
        <w:tc>
          <w:tcPr>
            <w:tcW w:w="1263" w:type="pct"/>
            <w:vMerge/>
            <w:tcBorders>
              <w:left w:val="single" w:sz="4" w:space="0" w:color="auto"/>
              <w:bottom w:val="single" w:sz="4" w:space="0" w:color="auto"/>
              <w:right w:val="single" w:sz="4" w:space="0" w:color="auto"/>
            </w:tcBorders>
          </w:tcPr>
          <w:p w14:paraId="120D3A58" w14:textId="77777777" w:rsidR="008645C1" w:rsidRPr="00691C10" w:rsidRDefault="008645C1" w:rsidP="004675FC">
            <w:pPr>
              <w:pStyle w:val="TAH"/>
            </w:pPr>
          </w:p>
        </w:tc>
        <w:tc>
          <w:tcPr>
            <w:tcW w:w="1591" w:type="pct"/>
            <w:vMerge/>
            <w:tcBorders>
              <w:left w:val="single" w:sz="4" w:space="0" w:color="auto"/>
              <w:bottom w:val="single" w:sz="4" w:space="0" w:color="auto"/>
              <w:right w:val="single" w:sz="4" w:space="0" w:color="auto"/>
            </w:tcBorders>
          </w:tcPr>
          <w:p w14:paraId="2084058E" w14:textId="77777777" w:rsidR="008645C1" w:rsidRPr="00691C10" w:rsidRDefault="008645C1" w:rsidP="004675FC">
            <w:pPr>
              <w:pStyle w:val="TAH"/>
            </w:pPr>
          </w:p>
        </w:tc>
      </w:tr>
      <w:tr w:rsidR="008645C1" w:rsidRPr="00691C10" w14:paraId="4ACFC167" w14:textId="77777777" w:rsidTr="004675FC">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0D65BE0" w14:textId="77777777" w:rsidR="008645C1" w:rsidRPr="00691C10" w:rsidRDefault="008645C1" w:rsidP="004675FC">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7A8F726B" w14:textId="77777777" w:rsidR="008645C1" w:rsidRPr="008645C1" w:rsidRDefault="008645C1" w:rsidP="004675FC">
            <w:pPr>
              <w:pStyle w:val="TAC"/>
              <w:rPr>
                <w:rFonts w:cs="Arial"/>
                <w:snapToGrid w:val="0"/>
                <w:color w:val="000000" w:themeColor="text1"/>
                <w:rPrChange w:id="4" w:author="Ericsson" w:date="2020-07-22T09:17:00Z">
                  <w:rPr>
                    <w:rFonts w:cs="Arial"/>
                    <w:snapToGrid w:val="0"/>
                  </w:rPr>
                </w:rPrChange>
              </w:rPr>
            </w:pPr>
            <w:r w:rsidRPr="008645C1">
              <w:rPr>
                <w:color w:val="000000" w:themeColor="text1"/>
                <w:szCs w:val="24"/>
                <w:lang w:eastAsia="zh-CN"/>
                <w:rPrChange w:id="5" w:author="Ericsson" w:date="2020-07-22T09:17:00Z">
                  <w:rPr>
                    <w:color w:val="0070C0"/>
                    <w:szCs w:val="24"/>
                    <w:lang w:eastAsia="zh-CN"/>
                  </w:rPr>
                </w:rPrChange>
              </w:rPr>
              <w:t>4.16 x M2 (13 x M2)</w:t>
            </w:r>
            <w:r w:rsidRPr="008645C1">
              <w:rPr>
                <w:rFonts w:eastAsia="MS Mincho"/>
                <w:noProof/>
                <w:color w:val="000000" w:themeColor="text1"/>
                <w:vertAlign w:val="superscript"/>
                <w:rPrChange w:id="6" w:author="Ericsson" w:date="2020-07-22T09:17:00Z">
                  <w:rPr>
                    <w:rFonts w:eastAsia="MS Mincho"/>
                    <w:noProof/>
                    <w:vertAlign w:val="superscript"/>
                  </w:rPr>
                </w:rPrChange>
              </w:rPr>
              <w:t>Note 2</w:t>
            </w:r>
          </w:p>
        </w:tc>
        <w:tc>
          <w:tcPr>
            <w:tcW w:w="1263" w:type="pct"/>
            <w:tcBorders>
              <w:top w:val="single" w:sz="4" w:space="0" w:color="auto"/>
              <w:left w:val="single" w:sz="4" w:space="0" w:color="auto"/>
              <w:bottom w:val="single" w:sz="4" w:space="0" w:color="auto"/>
              <w:right w:val="single" w:sz="4" w:space="0" w:color="auto"/>
            </w:tcBorders>
            <w:hideMark/>
          </w:tcPr>
          <w:p w14:paraId="6C256F1A" w14:textId="77777777" w:rsidR="008645C1" w:rsidRPr="008645C1" w:rsidRDefault="008645C1" w:rsidP="004675FC">
            <w:pPr>
              <w:pStyle w:val="TAC"/>
              <w:rPr>
                <w:rFonts w:cs="Arial"/>
                <w:snapToGrid w:val="0"/>
                <w:color w:val="000000" w:themeColor="text1"/>
                <w:rPrChange w:id="7" w:author="Ericsson" w:date="2020-07-22T09:17:00Z">
                  <w:rPr>
                    <w:rFonts w:cs="Arial"/>
                    <w:snapToGrid w:val="0"/>
                  </w:rPr>
                </w:rPrChange>
              </w:rPr>
            </w:pPr>
            <w:r w:rsidRPr="008645C1">
              <w:rPr>
                <w:color w:val="000000" w:themeColor="text1"/>
                <w:szCs w:val="24"/>
                <w:lang w:eastAsia="zh-CN"/>
                <w:rPrChange w:id="8" w:author="Ericsson" w:date="2020-07-22T09:17:00Z">
                  <w:rPr>
                    <w:color w:val="0070C0"/>
                    <w:szCs w:val="24"/>
                    <w:lang w:eastAsia="zh-CN"/>
                  </w:rPr>
                </w:rPrChange>
              </w:rPr>
              <w:t>0.64 x M3 (2 x M3)</w:t>
            </w:r>
            <w:r w:rsidRPr="008645C1">
              <w:rPr>
                <w:rFonts w:eastAsia="MS Mincho"/>
                <w:noProof/>
                <w:color w:val="000000" w:themeColor="text1"/>
                <w:vertAlign w:val="superscript"/>
                <w:rPrChange w:id="9" w:author="Ericsson" w:date="2020-07-22T09:17:00Z">
                  <w:rPr>
                    <w:rFonts w:eastAsia="MS Mincho"/>
                    <w:noProof/>
                    <w:vertAlign w:val="superscript"/>
                  </w:rPr>
                </w:rPrChange>
              </w:rPr>
              <w:t>Note 2</w:t>
            </w:r>
          </w:p>
        </w:tc>
        <w:tc>
          <w:tcPr>
            <w:tcW w:w="1591" w:type="pct"/>
            <w:tcBorders>
              <w:top w:val="single" w:sz="4" w:space="0" w:color="auto"/>
              <w:left w:val="single" w:sz="4" w:space="0" w:color="auto"/>
              <w:bottom w:val="single" w:sz="4" w:space="0" w:color="auto"/>
              <w:right w:val="single" w:sz="4" w:space="0" w:color="auto"/>
            </w:tcBorders>
            <w:hideMark/>
          </w:tcPr>
          <w:p w14:paraId="73241893" w14:textId="77777777" w:rsidR="008645C1" w:rsidRPr="00691C10" w:rsidRDefault="008645C1" w:rsidP="004675FC">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8645C1" w:rsidRPr="00691C10" w14:paraId="16F748A1" w14:textId="77777777" w:rsidTr="004675FC">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F3B6BF4" w14:textId="77777777" w:rsidR="008645C1" w:rsidRPr="00691C10" w:rsidRDefault="008645C1" w:rsidP="004675FC">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45A939D2" w14:textId="77777777" w:rsidR="008645C1" w:rsidRPr="008645C1" w:rsidRDefault="008645C1" w:rsidP="004675FC">
            <w:pPr>
              <w:pStyle w:val="TAC"/>
              <w:rPr>
                <w:rFonts w:cs="Arial"/>
                <w:snapToGrid w:val="0"/>
                <w:color w:val="000000" w:themeColor="text1"/>
                <w:rPrChange w:id="10" w:author="Ericsson" w:date="2020-07-22T09:17:00Z">
                  <w:rPr>
                    <w:rFonts w:cs="Arial"/>
                    <w:snapToGrid w:val="0"/>
                  </w:rPr>
                </w:rPrChange>
              </w:rPr>
            </w:pPr>
            <w:r w:rsidRPr="008645C1">
              <w:rPr>
                <w:color w:val="000000" w:themeColor="text1"/>
                <w:szCs w:val="24"/>
                <w:lang w:eastAsia="zh-CN"/>
                <w:rPrChange w:id="11" w:author="Ericsson" w:date="2020-07-22T09:17:00Z">
                  <w:rPr>
                    <w:color w:val="0070C0"/>
                    <w:szCs w:val="24"/>
                    <w:lang w:eastAsia="zh-CN"/>
                  </w:rPr>
                </w:rPrChange>
              </w:rPr>
              <w:t>7.68 (12)</w:t>
            </w:r>
            <w:r w:rsidRPr="008645C1">
              <w:rPr>
                <w:rFonts w:eastAsia="MS Mincho"/>
                <w:noProof/>
                <w:color w:val="000000" w:themeColor="text1"/>
                <w:rPrChange w:id="12" w:author="Ericsson" w:date="2020-07-22T09:17:00Z">
                  <w:rPr>
                    <w:rFonts w:eastAsia="MS Mincho"/>
                    <w:noProof/>
                  </w:rPr>
                </w:rPrChange>
              </w:rPr>
              <w:t>)</w:t>
            </w:r>
          </w:p>
        </w:tc>
        <w:tc>
          <w:tcPr>
            <w:tcW w:w="1263" w:type="pct"/>
            <w:tcBorders>
              <w:top w:val="single" w:sz="4" w:space="0" w:color="auto"/>
              <w:left w:val="single" w:sz="4" w:space="0" w:color="auto"/>
              <w:bottom w:val="single" w:sz="4" w:space="0" w:color="auto"/>
              <w:right w:val="single" w:sz="4" w:space="0" w:color="auto"/>
            </w:tcBorders>
            <w:hideMark/>
          </w:tcPr>
          <w:p w14:paraId="081C0063" w14:textId="77777777" w:rsidR="008645C1" w:rsidRPr="008645C1" w:rsidRDefault="008645C1" w:rsidP="004675FC">
            <w:pPr>
              <w:pStyle w:val="TAC"/>
              <w:rPr>
                <w:rFonts w:cs="Arial"/>
                <w:snapToGrid w:val="0"/>
                <w:color w:val="000000" w:themeColor="text1"/>
                <w:rPrChange w:id="13" w:author="Ericsson" w:date="2020-07-22T09:17:00Z">
                  <w:rPr>
                    <w:rFonts w:cs="Arial"/>
                    <w:snapToGrid w:val="0"/>
                  </w:rPr>
                </w:rPrChange>
              </w:rPr>
            </w:pPr>
            <w:r w:rsidRPr="008645C1">
              <w:rPr>
                <w:color w:val="000000" w:themeColor="text1"/>
                <w:szCs w:val="24"/>
                <w:lang w:eastAsia="zh-CN"/>
                <w:rPrChange w:id="14" w:author="Ericsson" w:date="2020-07-22T09:17:00Z">
                  <w:rPr>
                    <w:color w:val="0070C0"/>
                    <w:szCs w:val="24"/>
                    <w:lang w:eastAsia="zh-CN"/>
                  </w:rPr>
                </w:rPrChange>
              </w:rPr>
              <w:t>1.28 (2)</w:t>
            </w:r>
          </w:p>
        </w:tc>
        <w:tc>
          <w:tcPr>
            <w:tcW w:w="1591" w:type="pct"/>
            <w:tcBorders>
              <w:top w:val="single" w:sz="4" w:space="0" w:color="auto"/>
              <w:left w:val="single" w:sz="4" w:space="0" w:color="auto"/>
              <w:bottom w:val="single" w:sz="4" w:space="0" w:color="auto"/>
              <w:right w:val="single" w:sz="4" w:space="0" w:color="auto"/>
            </w:tcBorders>
            <w:hideMark/>
          </w:tcPr>
          <w:p w14:paraId="35479A4D" w14:textId="77777777" w:rsidR="008645C1" w:rsidRPr="00691C10" w:rsidRDefault="008645C1" w:rsidP="004675FC">
            <w:pPr>
              <w:pStyle w:val="TAC"/>
              <w:rPr>
                <w:rFonts w:cs="Arial"/>
                <w:snapToGrid w:val="0"/>
              </w:rPr>
            </w:pPr>
            <w:r w:rsidRPr="000D13F6">
              <w:rPr>
                <w:rFonts w:eastAsia="MS Mincho"/>
                <w:noProof/>
              </w:rPr>
              <w:t>1.92 (3)</w:t>
            </w:r>
          </w:p>
        </w:tc>
      </w:tr>
      <w:tr w:rsidR="008645C1" w:rsidRPr="00691C10" w14:paraId="206D2709" w14:textId="77777777" w:rsidTr="004675FC">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7A9F4FF" w14:textId="77777777" w:rsidR="008645C1" w:rsidRPr="00691C10" w:rsidRDefault="008645C1" w:rsidP="004675FC">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3E28B06E" w14:textId="77777777" w:rsidR="008645C1" w:rsidRPr="008645C1" w:rsidRDefault="008645C1" w:rsidP="004675FC">
            <w:pPr>
              <w:pStyle w:val="TAC"/>
              <w:rPr>
                <w:rFonts w:cs="Arial"/>
                <w:snapToGrid w:val="0"/>
                <w:color w:val="000000" w:themeColor="text1"/>
                <w:rPrChange w:id="15" w:author="Ericsson" w:date="2020-07-22T09:17:00Z">
                  <w:rPr>
                    <w:rFonts w:cs="Arial"/>
                    <w:snapToGrid w:val="0"/>
                  </w:rPr>
                </w:rPrChange>
              </w:rPr>
            </w:pPr>
            <w:r w:rsidRPr="008645C1">
              <w:rPr>
                <w:color w:val="000000" w:themeColor="text1"/>
                <w:szCs w:val="24"/>
                <w:lang w:eastAsia="zh-CN"/>
                <w:rPrChange w:id="16" w:author="Ericsson" w:date="2020-07-22T09:17:00Z">
                  <w:rPr>
                    <w:color w:val="0070C0"/>
                    <w:szCs w:val="24"/>
                    <w:lang w:eastAsia="zh-CN"/>
                  </w:rPr>
                </w:rPrChange>
              </w:rPr>
              <w:t>12.8(10)</w:t>
            </w:r>
            <w:r w:rsidRPr="008645C1">
              <w:rPr>
                <w:rFonts w:eastAsia="MS Mincho"/>
                <w:noProof/>
                <w:color w:val="000000" w:themeColor="text1"/>
                <w:rPrChange w:id="17" w:author="Ericsson" w:date="2020-07-22T09:17:00Z">
                  <w:rPr>
                    <w:rFonts w:eastAsia="MS Mincho"/>
                    <w:noProof/>
                  </w:rPr>
                </w:rPrChange>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3A0544FA" w14:textId="77777777" w:rsidR="008645C1" w:rsidRPr="008645C1" w:rsidRDefault="008645C1" w:rsidP="004675FC">
            <w:pPr>
              <w:pStyle w:val="TAC"/>
              <w:rPr>
                <w:rFonts w:cs="Arial"/>
                <w:snapToGrid w:val="0"/>
                <w:color w:val="000000" w:themeColor="text1"/>
                <w:rPrChange w:id="18" w:author="Ericsson" w:date="2020-07-22T09:17:00Z">
                  <w:rPr>
                    <w:rFonts w:cs="Arial"/>
                    <w:snapToGrid w:val="0"/>
                  </w:rPr>
                </w:rPrChange>
              </w:rPr>
            </w:pPr>
            <w:r w:rsidRPr="008645C1">
              <w:rPr>
                <w:color w:val="000000" w:themeColor="text1"/>
                <w:szCs w:val="24"/>
                <w:lang w:eastAsia="zh-CN"/>
                <w:rPrChange w:id="19" w:author="Ericsson" w:date="2020-07-22T09:17:00Z">
                  <w:rPr>
                    <w:color w:val="0070C0"/>
                    <w:szCs w:val="24"/>
                    <w:lang w:eastAsia="zh-CN"/>
                  </w:rPr>
                </w:rPrChange>
              </w:rPr>
              <w:t>1.28 (1)</w:t>
            </w:r>
          </w:p>
        </w:tc>
        <w:tc>
          <w:tcPr>
            <w:tcW w:w="1591" w:type="pct"/>
            <w:tcBorders>
              <w:top w:val="single" w:sz="4" w:space="0" w:color="auto"/>
              <w:left w:val="single" w:sz="4" w:space="0" w:color="auto"/>
              <w:bottom w:val="single" w:sz="4" w:space="0" w:color="auto"/>
              <w:right w:val="single" w:sz="4" w:space="0" w:color="auto"/>
            </w:tcBorders>
            <w:hideMark/>
          </w:tcPr>
          <w:p w14:paraId="7733FC90" w14:textId="77777777" w:rsidR="008645C1" w:rsidRPr="00691C10" w:rsidRDefault="008645C1" w:rsidP="004675FC">
            <w:pPr>
              <w:pStyle w:val="TAC"/>
              <w:rPr>
                <w:rFonts w:cs="Arial"/>
                <w:snapToGrid w:val="0"/>
              </w:rPr>
            </w:pPr>
            <w:r w:rsidRPr="000D13F6">
              <w:rPr>
                <w:rFonts w:eastAsia="MS Mincho"/>
                <w:noProof/>
              </w:rPr>
              <w:t>3.84 (3)</w:t>
            </w:r>
          </w:p>
        </w:tc>
      </w:tr>
      <w:tr w:rsidR="008645C1" w:rsidRPr="00691C10" w14:paraId="4BFE6ACE" w14:textId="77777777" w:rsidTr="004675FC">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67F4E87" w14:textId="77777777" w:rsidR="008645C1" w:rsidRPr="00691C10" w:rsidRDefault="008645C1" w:rsidP="004675FC">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2CF444BF" w14:textId="77777777" w:rsidR="008645C1" w:rsidRPr="00691C10" w:rsidRDefault="008645C1" w:rsidP="004675FC">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31FE139A" w14:textId="77777777" w:rsidR="008645C1" w:rsidRPr="00691C10" w:rsidRDefault="008645C1" w:rsidP="004675FC">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7B42C7F8" w14:textId="77777777" w:rsidR="008645C1" w:rsidRPr="00691C10" w:rsidRDefault="008645C1" w:rsidP="004675FC">
            <w:pPr>
              <w:pStyle w:val="TAC"/>
              <w:rPr>
                <w:rFonts w:cs="Arial"/>
                <w:snapToGrid w:val="0"/>
              </w:rPr>
            </w:pPr>
            <w:r w:rsidRPr="000D13F6">
              <w:rPr>
                <w:rFonts w:eastAsia="MS Mincho"/>
                <w:noProof/>
              </w:rPr>
              <w:t>7.68 (3)</w:t>
            </w:r>
          </w:p>
        </w:tc>
      </w:tr>
      <w:tr w:rsidR="008645C1" w:rsidRPr="00691C10" w14:paraId="7BF773BC" w14:textId="77777777" w:rsidTr="004675F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A544875" w14:textId="77777777" w:rsidR="008645C1" w:rsidRPr="00691C10" w:rsidRDefault="008645C1" w:rsidP="004675FC">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0E6CB8BA" w14:textId="77777777" w:rsidR="008645C1" w:rsidRPr="000D13F6" w:rsidRDefault="008645C1" w:rsidP="004675FC">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14:paraId="22700963" w14:textId="77777777" w:rsidR="008645C1" w:rsidRDefault="008645C1">
      <w:pPr>
        <w:rPr>
          <w:noProof/>
        </w:rPr>
      </w:pPr>
    </w:p>
    <w:sectPr w:rsidR="008645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A11E9" w14:textId="77777777" w:rsidR="00A001EC" w:rsidRDefault="00A001EC">
      <w:r>
        <w:separator/>
      </w:r>
    </w:p>
  </w:endnote>
  <w:endnote w:type="continuationSeparator" w:id="0">
    <w:p w14:paraId="131F6CE2" w14:textId="77777777" w:rsidR="00A001EC" w:rsidRDefault="00A0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25A7E" w14:textId="77777777" w:rsidR="00A001EC" w:rsidRDefault="00A001EC">
      <w:r>
        <w:separator/>
      </w:r>
    </w:p>
  </w:footnote>
  <w:footnote w:type="continuationSeparator" w:id="0">
    <w:p w14:paraId="674E95B2" w14:textId="77777777" w:rsidR="00A001EC" w:rsidRDefault="00A00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65B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716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60FA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D6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85E"/>
    <w:rsid w:val="000A6394"/>
    <w:rsid w:val="000B7D3B"/>
    <w:rsid w:val="000B7FED"/>
    <w:rsid w:val="000C038A"/>
    <w:rsid w:val="000C6598"/>
    <w:rsid w:val="000D6E9C"/>
    <w:rsid w:val="00137EA6"/>
    <w:rsid w:val="00145D43"/>
    <w:rsid w:val="00184753"/>
    <w:rsid w:val="00192C46"/>
    <w:rsid w:val="001A08B3"/>
    <w:rsid w:val="001A7B60"/>
    <w:rsid w:val="001B52F0"/>
    <w:rsid w:val="001B7A65"/>
    <w:rsid w:val="001E41F3"/>
    <w:rsid w:val="0026004D"/>
    <w:rsid w:val="002640DD"/>
    <w:rsid w:val="00275D12"/>
    <w:rsid w:val="00284FEB"/>
    <w:rsid w:val="002860C4"/>
    <w:rsid w:val="002B5741"/>
    <w:rsid w:val="002E7F7B"/>
    <w:rsid w:val="00305409"/>
    <w:rsid w:val="003609EF"/>
    <w:rsid w:val="0036231A"/>
    <w:rsid w:val="00374DD4"/>
    <w:rsid w:val="003E1A36"/>
    <w:rsid w:val="003E3B5F"/>
    <w:rsid w:val="0040566F"/>
    <w:rsid w:val="00410371"/>
    <w:rsid w:val="004168C1"/>
    <w:rsid w:val="004242F1"/>
    <w:rsid w:val="00476860"/>
    <w:rsid w:val="004B75B7"/>
    <w:rsid w:val="0051580D"/>
    <w:rsid w:val="00547111"/>
    <w:rsid w:val="00592D74"/>
    <w:rsid w:val="005D3981"/>
    <w:rsid w:val="005E2C44"/>
    <w:rsid w:val="00612A83"/>
    <w:rsid w:val="00621188"/>
    <w:rsid w:val="006257ED"/>
    <w:rsid w:val="006843A5"/>
    <w:rsid w:val="00695808"/>
    <w:rsid w:val="006B1BB9"/>
    <w:rsid w:val="006B46FB"/>
    <w:rsid w:val="006E21FB"/>
    <w:rsid w:val="007117BD"/>
    <w:rsid w:val="007374A0"/>
    <w:rsid w:val="0078089F"/>
    <w:rsid w:val="00792342"/>
    <w:rsid w:val="007977A8"/>
    <w:rsid w:val="007B512A"/>
    <w:rsid w:val="007C2097"/>
    <w:rsid w:val="007D6A07"/>
    <w:rsid w:val="007F7259"/>
    <w:rsid w:val="008040A8"/>
    <w:rsid w:val="008231B2"/>
    <w:rsid w:val="008279FA"/>
    <w:rsid w:val="008626E7"/>
    <w:rsid w:val="008645C1"/>
    <w:rsid w:val="00870EE7"/>
    <w:rsid w:val="008863B9"/>
    <w:rsid w:val="008952C6"/>
    <w:rsid w:val="008A45A6"/>
    <w:rsid w:val="008F686C"/>
    <w:rsid w:val="009148DE"/>
    <w:rsid w:val="00941E30"/>
    <w:rsid w:val="009777D9"/>
    <w:rsid w:val="00991B88"/>
    <w:rsid w:val="009A5753"/>
    <w:rsid w:val="009A579D"/>
    <w:rsid w:val="009E3297"/>
    <w:rsid w:val="009F734F"/>
    <w:rsid w:val="00A001EC"/>
    <w:rsid w:val="00A246B6"/>
    <w:rsid w:val="00A47E70"/>
    <w:rsid w:val="00A50CF0"/>
    <w:rsid w:val="00A7671C"/>
    <w:rsid w:val="00AA2CBC"/>
    <w:rsid w:val="00AB11A4"/>
    <w:rsid w:val="00AC5820"/>
    <w:rsid w:val="00AD1707"/>
    <w:rsid w:val="00AD1CD8"/>
    <w:rsid w:val="00B258BB"/>
    <w:rsid w:val="00B30B0B"/>
    <w:rsid w:val="00B37CD3"/>
    <w:rsid w:val="00B475CE"/>
    <w:rsid w:val="00B67B97"/>
    <w:rsid w:val="00B968C8"/>
    <w:rsid w:val="00BA3EC5"/>
    <w:rsid w:val="00BA51D9"/>
    <w:rsid w:val="00BB5DFC"/>
    <w:rsid w:val="00BC06D3"/>
    <w:rsid w:val="00BD279D"/>
    <w:rsid w:val="00BD6BB8"/>
    <w:rsid w:val="00C66BA2"/>
    <w:rsid w:val="00C73EE4"/>
    <w:rsid w:val="00C9405B"/>
    <w:rsid w:val="00C95985"/>
    <w:rsid w:val="00CC5026"/>
    <w:rsid w:val="00CC68D0"/>
    <w:rsid w:val="00CF0646"/>
    <w:rsid w:val="00D03F9A"/>
    <w:rsid w:val="00D06D51"/>
    <w:rsid w:val="00D24991"/>
    <w:rsid w:val="00D50255"/>
    <w:rsid w:val="00D66520"/>
    <w:rsid w:val="00DE34CF"/>
    <w:rsid w:val="00E13F3D"/>
    <w:rsid w:val="00E34898"/>
    <w:rsid w:val="00E646D3"/>
    <w:rsid w:val="00EB09B7"/>
    <w:rsid w:val="00ED255B"/>
    <w:rsid w:val="00EE3AF7"/>
    <w:rsid w:val="00EE7D7C"/>
    <w:rsid w:val="00F1328B"/>
    <w:rsid w:val="00F25D98"/>
    <w:rsid w:val="00F300FB"/>
    <w:rsid w:val="00FA3DEB"/>
    <w:rsid w:val="00FA62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51E9F"/>
  <w15:docId w15:val="{176919EB-2627-4F81-9483-217DD8CE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E3B5F"/>
    <w:rPr>
      <w:rFonts w:ascii="Arial" w:hAnsi="Arial"/>
      <w:sz w:val="18"/>
      <w:lang w:val="en-GB" w:eastAsia="en-US"/>
    </w:rPr>
  </w:style>
  <w:style w:type="character" w:customStyle="1" w:styleId="THChar">
    <w:name w:val="TH Char"/>
    <w:link w:val="TH"/>
    <w:qFormat/>
    <w:rsid w:val="003E3B5F"/>
    <w:rPr>
      <w:rFonts w:ascii="Arial" w:hAnsi="Arial"/>
      <w:b/>
      <w:lang w:val="en-GB" w:eastAsia="en-US"/>
    </w:rPr>
  </w:style>
  <w:style w:type="character" w:customStyle="1" w:styleId="TAHCar">
    <w:name w:val="TAH Car"/>
    <w:link w:val="TAH"/>
    <w:qFormat/>
    <w:rsid w:val="003E3B5F"/>
    <w:rPr>
      <w:rFonts w:ascii="Arial" w:hAnsi="Arial"/>
      <w:b/>
      <w:sz w:val="18"/>
      <w:lang w:val="en-GB" w:eastAsia="en-US"/>
    </w:rPr>
  </w:style>
  <w:style w:type="character" w:customStyle="1" w:styleId="TANChar">
    <w:name w:val="TAN Char"/>
    <w:link w:val="TAN"/>
    <w:qFormat/>
    <w:rsid w:val="003E3B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345932">
      <w:bodyDiv w:val="1"/>
      <w:marLeft w:val="0"/>
      <w:marRight w:val="0"/>
      <w:marTop w:val="0"/>
      <w:marBottom w:val="0"/>
      <w:divBdr>
        <w:top w:val="none" w:sz="0" w:space="0" w:color="auto"/>
        <w:left w:val="none" w:sz="0" w:space="0" w:color="auto"/>
        <w:bottom w:val="none" w:sz="0" w:space="0" w:color="auto"/>
        <w:right w:val="none" w:sz="0" w:space="0" w:color="auto"/>
      </w:divBdr>
    </w:div>
    <w:div w:id="18536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63A2A-593E-411E-9E85-A82FB9020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1214</Words>
  <Characters>6921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1900-01-01T00:00:00Z</cp:lastPrinted>
  <dcterms:created xsi:type="dcterms:W3CDTF">2020-08-07T14:04:00Z</dcterms:created>
  <dcterms:modified xsi:type="dcterms:W3CDTF">2020-08-07T14:04:00Z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(2)fOv6YbsJ+sLnnDcCU0f51PXi20K7CkmO+TVn+1JVB7PnVOo98xOzJCv5EN9dyZGTQHzV5mZu
/4120rw4c/kt+gdgN+UBJtQFI7scYLKZQEPo1Fua1mHEMLOAxXTl4/sclxeaQh6v2sl68Nsf
/2L0TTrvt28mxewaxZ1COYaFgd+Ua5llei9JasjCpjWmvv+u3wDS7o1W+jeYYKdBva5pkveK
4hHMbl9L2xIJypGuv8</vt:lpwstr>
  </property>
  <property fmtid="{D5CDD505-2E9C-101B-9397-08002B2CF9AE}" pid="22" name="_2015_ms_pID_7253431">
    <vt:lpwstr>Zuxc306yWyFhSyXnRDqxeEo8g30dt57Dpk7fIYNWQoyX+G2hZxEvCD
zQAfn7KwYe0pkFClaNxN1/04pd2bER7zdJhczM37Q6b3+9QFKKx74e+/cJnZOxXtj0mu/mFh
hPI7hli1c3RXCC2HePOgcIlPJFIpLbEqn/p4JYp/bdBAkJoygQPBeKFnwG0kMINHhH/sj/Up
3TAkoEQTGG7A9kMq</vt:lpwstr>
  </property>
</Properties>
</file>